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32177" w14:textId="1A48ECEE" w:rsidR="0015721F" w:rsidRDefault="00054C21" w:rsidP="0015721F">
      <w:pPr>
        <w:tabs>
          <w:tab w:val="right" w:pos="9639"/>
        </w:tabs>
        <w:spacing w:after="0"/>
        <w:rPr>
          <w:b/>
          <w:noProof/>
          <w:sz w:val="28"/>
        </w:rPr>
      </w:pPr>
      <w:r w:rsidRPr="00054C21">
        <w:rPr>
          <w:rFonts w:eastAsia="MS Mincho"/>
          <w:b/>
          <w:sz w:val="24"/>
          <w:szCs w:val="24"/>
          <w:lang w:val="en-GB" w:eastAsia="en-GB"/>
        </w:rPr>
        <w:t>3GPP TSG-RAN WG2 Meeting #113 electronic</w:t>
      </w:r>
      <w:r w:rsidR="0015721F">
        <w:rPr>
          <w:b/>
          <w:i/>
          <w:noProof/>
          <w:sz w:val="28"/>
        </w:rPr>
        <w:tab/>
      </w:r>
      <w:r w:rsidR="00FC3F51" w:rsidRPr="00FC3F51">
        <w:rPr>
          <w:b/>
          <w:noProof/>
          <w:sz w:val="28"/>
        </w:rPr>
        <w:t>R2-2101657</w:t>
      </w:r>
    </w:p>
    <w:p w14:paraId="47429D64" w14:textId="0DC42D44" w:rsidR="00006A82" w:rsidRPr="00472DB1" w:rsidRDefault="00054C21" w:rsidP="0015721F">
      <w:pPr>
        <w:pStyle w:val="CRCoverPage"/>
        <w:tabs>
          <w:tab w:val="right" w:pos="9639"/>
        </w:tabs>
        <w:spacing w:after="0"/>
        <w:rPr>
          <w:rFonts w:eastAsia="宋体"/>
          <w:b/>
          <w:noProof/>
          <w:sz w:val="24"/>
        </w:rPr>
      </w:pPr>
      <w:r w:rsidRPr="00054C21">
        <w:rPr>
          <w:rFonts w:eastAsia="宋体" w:cs="Arial"/>
          <w:b/>
          <w:sz w:val="24"/>
          <w:szCs w:val="24"/>
          <w:lang w:val="de-DE" w:eastAsia="zh-CN"/>
        </w:rPr>
        <w:t>Online, Jan 25 – Feb 5, 2021</w:t>
      </w:r>
    </w:p>
    <w:p w14:paraId="619CEE9A" w14:textId="77777777" w:rsidR="00006A82" w:rsidRPr="00006A82" w:rsidRDefault="00006A82" w:rsidP="00955170">
      <w:pPr>
        <w:pStyle w:val="3GPPHeader"/>
        <w:rPr>
          <w:rFonts w:eastAsia="MS Mincho" w:cs="Arial"/>
          <w:szCs w:val="24"/>
          <w:lang w:val="en-GB" w:eastAsia="en-US"/>
        </w:rPr>
      </w:pPr>
    </w:p>
    <w:p w14:paraId="47F90153" w14:textId="77777777" w:rsidR="00B41504" w:rsidRPr="00B41504" w:rsidRDefault="00B41504" w:rsidP="00B41504">
      <w:pPr>
        <w:tabs>
          <w:tab w:val="left" w:pos="1985"/>
        </w:tabs>
        <w:spacing w:after="180"/>
        <w:rPr>
          <w:rFonts w:eastAsia="MS Mincho" w:cs="Arial"/>
          <w:b/>
          <w:sz w:val="24"/>
          <w:szCs w:val="24"/>
          <w:lang w:val="en-GB" w:eastAsia="en-US"/>
        </w:rPr>
      </w:pPr>
      <w:r w:rsidRPr="00B41504">
        <w:rPr>
          <w:rFonts w:eastAsia="MS Mincho" w:cs="Arial"/>
          <w:b/>
          <w:sz w:val="24"/>
          <w:szCs w:val="24"/>
          <w:lang w:val="en-GB" w:eastAsia="en-US"/>
        </w:rPr>
        <w:t xml:space="preserve">Source: </w:t>
      </w:r>
      <w:r w:rsidRPr="00B41504">
        <w:rPr>
          <w:rFonts w:eastAsia="MS Mincho" w:cs="Arial"/>
          <w:b/>
          <w:sz w:val="24"/>
          <w:szCs w:val="24"/>
          <w:lang w:val="en-GB" w:eastAsia="en-US"/>
        </w:rPr>
        <w:tab/>
        <w:t>Huawei, HiSilicon</w:t>
      </w:r>
    </w:p>
    <w:p w14:paraId="36B498AF" w14:textId="0D7E78CE" w:rsidR="00B41504" w:rsidRPr="00B41504" w:rsidRDefault="00B41504" w:rsidP="00B41504">
      <w:pPr>
        <w:tabs>
          <w:tab w:val="left" w:pos="1985"/>
        </w:tabs>
        <w:spacing w:after="180"/>
        <w:rPr>
          <w:rFonts w:eastAsia="MS Mincho" w:cs="Arial"/>
          <w:b/>
          <w:sz w:val="24"/>
          <w:szCs w:val="24"/>
          <w:lang w:val="en-GB" w:eastAsia="en-US"/>
        </w:rPr>
      </w:pPr>
      <w:r w:rsidRPr="00B41504">
        <w:rPr>
          <w:rFonts w:eastAsia="MS Mincho" w:cs="Arial"/>
          <w:b/>
          <w:sz w:val="24"/>
          <w:szCs w:val="24"/>
          <w:lang w:val="en-GB" w:eastAsia="en-US"/>
        </w:rPr>
        <w:t xml:space="preserve">Title: </w:t>
      </w:r>
      <w:r w:rsidRPr="00B41504">
        <w:rPr>
          <w:rFonts w:eastAsia="MS Mincho" w:cs="Arial"/>
          <w:b/>
          <w:sz w:val="24"/>
          <w:szCs w:val="24"/>
          <w:lang w:val="en-GB" w:eastAsia="en-US"/>
        </w:rPr>
        <w:tab/>
      </w:r>
      <w:r w:rsidR="009B69D5">
        <w:rPr>
          <w:rFonts w:eastAsia="MS Mincho" w:cs="Arial"/>
          <w:b/>
          <w:sz w:val="24"/>
          <w:szCs w:val="24"/>
          <w:lang w:val="en-GB" w:eastAsia="en-US"/>
        </w:rPr>
        <w:t xml:space="preserve">Release </w:t>
      </w:r>
      <w:r w:rsidR="00DF640B">
        <w:rPr>
          <w:rFonts w:eastAsia="MS Mincho" w:cs="Arial"/>
          <w:b/>
          <w:sz w:val="24"/>
          <w:szCs w:val="24"/>
          <w:lang w:val="en-GB" w:eastAsia="en-US"/>
        </w:rPr>
        <w:t xml:space="preserve">with redirection </w:t>
      </w:r>
      <w:r w:rsidR="009B69D5">
        <w:rPr>
          <w:rFonts w:eastAsia="MS Mincho" w:cs="Arial"/>
          <w:b/>
          <w:sz w:val="24"/>
          <w:szCs w:val="24"/>
          <w:lang w:val="en-GB" w:eastAsia="en-US"/>
        </w:rPr>
        <w:t>in 2 steps</w:t>
      </w:r>
    </w:p>
    <w:p w14:paraId="4952341C" w14:textId="40D047BD" w:rsidR="00B41504" w:rsidRPr="00B41504" w:rsidRDefault="00B41504" w:rsidP="00B41504">
      <w:pPr>
        <w:tabs>
          <w:tab w:val="left" w:pos="1985"/>
        </w:tabs>
        <w:spacing w:after="180"/>
        <w:rPr>
          <w:rFonts w:eastAsia="MS Mincho" w:cs="Arial"/>
          <w:b/>
          <w:sz w:val="24"/>
          <w:szCs w:val="24"/>
          <w:lang w:val="en-GB" w:eastAsia="en-US"/>
        </w:rPr>
      </w:pPr>
      <w:r w:rsidRPr="00B41504">
        <w:rPr>
          <w:rFonts w:eastAsia="MS Mincho" w:cs="Arial"/>
          <w:b/>
          <w:sz w:val="24"/>
          <w:szCs w:val="24"/>
          <w:lang w:val="en-GB" w:eastAsia="en-US"/>
        </w:rPr>
        <w:t>Agenda Item:</w:t>
      </w:r>
      <w:r w:rsidRPr="00B41504">
        <w:rPr>
          <w:rFonts w:eastAsia="MS Mincho" w:cs="Arial"/>
          <w:b/>
          <w:sz w:val="24"/>
          <w:szCs w:val="24"/>
          <w:lang w:val="en-GB" w:eastAsia="en-US"/>
        </w:rPr>
        <w:tab/>
      </w:r>
      <w:r w:rsidR="009B69D5">
        <w:rPr>
          <w:rFonts w:eastAsia="MS Mincho" w:cs="Arial"/>
          <w:b/>
          <w:sz w:val="24"/>
          <w:szCs w:val="24"/>
          <w:lang w:val="en-GB" w:eastAsia="en-US"/>
        </w:rPr>
        <w:t>6.16</w:t>
      </w:r>
    </w:p>
    <w:p w14:paraId="477E1BD1" w14:textId="71A5FB66" w:rsidR="00955170" w:rsidRPr="00144880" w:rsidRDefault="00B41504" w:rsidP="00B41504">
      <w:pPr>
        <w:tabs>
          <w:tab w:val="left" w:pos="1985"/>
        </w:tabs>
        <w:spacing w:after="180"/>
        <w:rPr>
          <w:rFonts w:eastAsia="MS Mincho" w:cs="Arial"/>
          <w:b/>
          <w:sz w:val="24"/>
          <w:szCs w:val="24"/>
          <w:lang w:val="en-GB" w:eastAsia="en-US"/>
        </w:rPr>
      </w:pPr>
      <w:r w:rsidRPr="00B41504">
        <w:rPr>
          <w:rFonts w:eastAsia="MS Mincho" w:cs="Arial"/>
          <w:b/>
          <w:sz w:val="24"/>
          <w:szCs w:val="24"/>
          <w:lang w:val="en-GB" w:eastAsia="en-US"/>
        </w:rPr>
        <w:t>Document for:</w:t>
      </w:r>
      <w:r w:rsidRPr="00B41504">
        <w:rPr>
          <w:rFonts w:eastAsia="MS Mincho" w:cs="Arial"/>
          <w:b/>
          <w:sz w:val="24"/>
          <w:szCs w:val="24"/>
          <w:lang w:val="en-GB" w:eastAsia="en-US"/>
        </w:rPr>
        <w:tab/>
        <w:t>Discussion and decision</w:t>
      </w:r>
    </w:p>
    <w:p w14:paraId="4BFDFA8A" w14:textId="77777777" w:rsidR="006011ED" w:rsidRPr="006011ED" w:rsidRDefault="000A4B61" w:rsidP="006011ED">
      <w:pPr>
        <w:pStyle w:val="1"/>
      </w:pPr>
      <w:r>
        <w:t>Introduction</w:t>
      </w:r>
    </w:p>
    <w:p w14:paraId="60DB2921" w14:textId="47ED3A32" w:rsidR="009B69D5" w:rsidRDefault="00B41504" w:rsidP="009B69D5">
      <w:r>
        <w:rPr>
          <w:rFonts w:hint="eastAsia"/>
        </w:rPr>
        <w:t>I</w:t>
      </w:r>
      <w:r>
        <w:t xml:space="preserve">n the last RAN2 meeting [1], </w:t>
      </w:r>
      <w:r w:rsidR="009B69D5">
        <w:t xml:space="preserve">there were the following agreements about Release </w:t>
      </w:r>
      <w:r w:rsidR="00DF640B">
        <w:t xml:space="preserve">with redirection </w:t>
      </w:r>
      <w:r w:rsidR="009B69D5">
        <w:t>in 2 steps.</w:t>
      </w:r>
    </w:p>
    <w:tbl>
      <w:tblPr>
        <w:tblStyle w:val="af9"/>
        <w:tblW w:w="0" w:type="auto"/>
        <w:tblLook w:val="04A0" w:firstRow="1" w:lastRow="0" w:firstColumn="1" w:lastColumn="0" w:noHBand="0" w:noVBand="1"/>
      </w:tblPr>
      <w:tblGrid>
        <w:gridCol w:w="9629"/>
      </w:tblGrid>
      <w:tr w:rsidR="009B69D5" w14:paraId="561A3D80" w14:textId="77777777" w:rsidTr="009B69D5">
        <w:tc>
          <w:tcPr>
            <w:tcW w:w="9629" w:type="dxa"/>
          </w:tcPr>
          <w:p w14:paraId="777D242B" w14:textId="77777777" w:rsidR="009B69D5" w:rsidRPr="008562A2" w:rsidRDefault="009B69D5" w:rsidP="00D970CE">
            <w:pPr>
              <w:pStyle w:val="Agreement"/>
              <w:numPr>
                <w:ilvl w:val="0"/>
                <w:numId w:val="18"/>
              </w:numPr>
              <w:tabs>
                <w:tab w:val="clear" w:pos="2790"/>
                <w:tab w:val="num" w:pos="1619"/>
              </w:tabs>
              <w:ind w:left="1619"/>
            </w:pPr>
            <w:r w:rsidRPr="008562A2">
              <w:t>[029] will support release with redirection in response to a ResumeRequest for both with/without anchor change cases.</w:t>
            </w:r>
          </w:p>
          <w:p w14:paraId="16E18E25" w14:textId="77777777" w:rsidR="009B69D5" w:rsidRPr="008562A2" w:rsidRDefault="009B69D5" w:rsidP="00D970CE">
            <w:pPr>
              <w:pStyle w:val="Agreement"/>
              <w:numPr>
                <w:ilvl w:val="0"/>
                <w:numId w:val="18"/>
              </w:numPr>
              <w:tabs>
                <w:tab w:val="clear" w:pos="2790"/>
                <w:tab w:val="num" w:pos="1619"/>
              </w:tabs>
              <w:ind w:left="1619"/>
            </w:pPr>
            <w:r w:rsidRPr="008562A2">
              <w:t>[029] For anchor change scenario, the current gNB is responsible for determining the redirection.</w:t>
            </w:r>
          </w:p>
          <w:p w14:paraId="35BE06DE" w14:textId="0931BF7E" w:rsidR="009B69D5" w:rsidRPr="009B69D5" w:rsidRDefault="009B69D5" w:rsidP="00D970CE">
            <w:pPr>
              <w:pStyle w:val="Agreement"/>
              <w:numPr>
                <w:ilvl w:val="0"/>
                <w:numId w:val="18"/>
              </w:numPr>
              <w:tabs>
                <w:tab w:val="clear" w:pos="2790"/>
                <w:tab w:val="num" w:pos="1619"/>
              </w:tabs>
              <w:ind w:left="1619"/>
            </w:pPr>
            <w:r w:rsidRPr="009B69D5">
              <w:rPr>
                <w:highlight w:val="yellow"/>
              </w:rPr>
              <w:t>[029] Discussion on detail mechanism and CRs is postponed to next meeting.</w:t>
            </w:r>
          </w:p>
        </w:tc>
      </w:tr>
    </w:tbl>
    <w:p w14:paraId="0734E627" w14:textId="77777777" w:rsidR="009B69D5" w:rsidRDefault="009B69D5" w:rsidP="009B69D5">
      <w:pPr>
        <w:rPr>
          <w:lang w:val="en-GB"/>
        </w:rPr>
      </w:pPr>
    </w:p>
    <w:p w14:paraId="548BF387" w14:textId="72DE7551" w:rsidR="009B69D5" w:rsidRPr="005811B0" w:rsidRDefault="009B69D5" w:rsidP="009B69D5">
      <w:pPr>
        <w:rPr>
          <w:lang w:val="en-GB"/>
        </w:rPr>
      </w:pPr>
      <w:r>
        <w:rPr>
          <w:rFonts w:hint="eastAsia"/>
          <w:lang w:val="en-GB"/>
        </w:rPr>
        <w:t>I</w:t>
      </w:r>
      <w:r>
        <w:rPr>
          <w:lang w:val="en-GB"/>
        </w:rPr>
        <w:t xml:space="preserve">n this contribution, we discuss the mechanism of Release </w:t>
      </w:r>
      <w:r w:rsidR="00DF640B">
        <w:rPr>
          <w:lang w:val="en-GB"/>
        </w:rPr>
        <w:t xml:space="preserve">with redirection </w:t>
      </w:r>
      <w:r>
        <w:rPr>
          <w:lang w:val="en-GB"/>
        </w:rPr>
        <w:t>in 2 steps for without anchor change case.</w:t>
      </w:r>
    </w:p>
    <w:p w14:paraId="39CDAF2E" w14:textId="6460B9C1" w:rsidR="00AB37A1" w:rsidRDefault="000941B6" w:rsidP="00AB37A1">
      <w:pPr>
        <w:pStyle w:val="1"/>
        <w:rPr>
          <w:rFonts w:eastAsiaTheme="minorEastAsia"/>
        </w:rPr>
      </w:pPr>
      <w:r>
        <w:rPr>
          <w:rFonts w:eastAsiaTheme="minorEastAsia"/>
        </w:rPr>
        <w:t>Discussion</w:t>
      </w:r>
    </w:p>
    <w:p w14:paraId="455DBBC9" w14:textId="1314D6E4" w:rsidR="006B7F39" w:rsidRPr="006B7F39" w:rsidRDefault="00DB1024" w:rsidP="006B7F39">
      <w:pPr>
        <w:rPr>
          <w:rFonts w:ascii="Times New Roman" w:hAnsi="Times New Roman"/>
        </w:rPr>
      </w:pPr>
      <w:r>
        <w:rPr>
          <w:rFonts w:ascii="Times New Roman" w:hAnsi="Times New Roman"/>
        </w:rPr>
        <w:t xml:space="preserve">The last RAN2 meeting has agreed to support </w:t>
      </w:r>
      <w:r w:rsidR="0081757E">
        <w:rPr>
          <w:rFonts w:ascii="Times New Roman" w:hAnsi="Times New Roman"/>
        </w:rPr>
        <w:t>Redirect with Release in 2 steps without anchor change</w:t>
      </w:r>
      <w:r>
        <w:rPr>
          <w:rFonts w:ascii="Times New Roman" w:hAnsi="Times New Roman" w:hint="eastAsia"/>
        </w:rPr>
        <w:t>.</w:t>
      </w:r>
      <w:r>
        <w:rPr>
          <w:rFonts w:ascii="Times New Roman" w:hAnsi="Times New Roman"/>
        </w:rPr>
        <w:t xml:space="preserve"> Compared to the mechanism with anchor change, the mechanism without anchor change can</w:t>
      </w:r>
      <w:r w:rsidR="0081757E">
        <w:rPr>
          <w:rFonts w:ascii="Times New Roman" w:hAnsi="Times New Roman"/>
        </w:rPr>
        <w:t xml:space="preserve"> avoid one </w:t>
      </w:r>
      <w:r w:rsidR="0081757E" w:rsidRPr="0081757E">
        <w:rPr>
          <w:rFonts w:ascii="Times New Roman" w:hAnsi="Times New Roman"/>
        </w:rPr>
        <w:t>redundant</w:t>
      </w:r>
      <w:r w:rsidR="0081757E">
        <w:rPr>
          <w:rFonts w:ascii="Times New Roman" w:hAnsi="Times New Roman"/>
        </w:rPr>
        <w:t xml:space="preserve"> anchor switch procedure, as our analysis in [</w:t>
      </w:r>
      <w:r w:rsidR="007A55DE">
        <w:rPr>
          <w:rFonts w:ascii="Times New Roman" w:hAnsi="Times New Roman"/>
        </w:rPr>
        <w:t>2</w:t>
      </w:r>
      <w:r w:rsidR="0081757E">
        <w:rPr>
          <w:rFonts w:ascii="Times New Roman" w:hAnsi="Times New Roman"/>
        </w:rPr>
        <w:t>]</w:t>
      </w:r>
      <w:r w:rsidR="00235704">
        <w:rPr>
          <w:rFonts w:ascii="Times New Roman" w:hAnsi="Times New Roman"/>
        </w:rPr>
        <w:t xml:space="preserve">. </w:t>
      </w:r>
      <w:r w:rsidR="00704E26">
        <w:rPr>
          <w:rFonts w:ascii="Times New Roman" w:hAnsi="Times New Roman"/>
        </w:rPr>
        <w:t>The following figure shows the general procedure of Redirect with Release in 2 steps without anchor change.</w:t>
      </w:r>
    </w:p>
    <w:p w14:paraId="56CF2844" w14:textId="77777777" w:rsidR="006B7F39" w:rsidRDefault="006B7F39" w:rsidP="006B7F39">
      <w:pPr>
        <w:keepNext/>
        <w:jc w:val="center"/>
      </w:pPr>
      <w:r>
        <w:rPr>
          <w:rFonts w:ascii="Times New Roman" w:hAnsi="Times New Roman"/>
          <w:lang w:val="en-GB" w:eastAsia="ja-JP"/>
        </w:rPr>
        <w:object w:dxaOrig="10830" w:dyaOrig="5325" w14:anchorId="0A0F5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222.45pt" o:ole="">
            <v:imagedata r:id="rId8" o:title="" cropbottom="3003f"/>
          </v:shape>
          <o:OLEObject Type="Embed" ProgID="Mscgen.Chart" ShapeID="_x0000_i1025" DrawAspect="Content" ObjectID="_1672226042" r:id="rId9"/>
        </w:object>
      </w:r>
    </w:p>
    <w:p w14:paraId="6F947A3B" w14:textId="21849483" w:rsidR="006B7F39" w:rsidRDefault="006B7F39" w:rsidP="006B7F39">
      <w:pPr>
        <w:pStyle w:val="a4"/>
        <w:rPr>
          <w:rFonts w:ascii="Times New Roman" w:hAnsi="Times New Roman"/>
        </w:rPr>
      </w:pPr>
      <w:r w:rsidRPr="00AF4075">
        <w:rPr>
          <w:rFonts w:ascii="Times New Roman" w:hAnsi="Times New Roman"/>
        </w:rPr>
        <w:t xml:space="preserve">Figure </w:t>
      </w:r>
      <w:r w:rsidR="003577E0" w:rsidRPr="00AF4075">
        <w:rPr>
          <w:rFonts w:ascii="Times New Roman" w:hAnsi="Times New Roman"/>
        </w:rPr>
        <w:fldChar w:fldCharType="begin"/>
      </w:r>
      <w:r w:rsidR="003577E0" w:rsidRPr="00AF4075">
        <w:rPr>
          <w:rFonts w:ascii="Times New Roman" w:hAnsi="Times New Roman"/>
        </w:rPr>
        <w:instrText xml:space="preserve"> SEQ Figure \* ARABIC </w:instrText>
      </w:r>
      <w:r w:rsidR="003577E0" w:rsidRPr="00AF4075">
        <w:rPr>
          <w:rFonts w:ascii="Times New Roman" w:hAnsi="Times New Roman"/>
        </w:rPr>
        <w:fldChar w:fldCharType="separate"/>
      </w:r>
      <w:r w:rsidRPr="00AF4075">
        <w:rPr>
          <w:rFonts w:ascii="Times New Roman" w:hAnsi="Times New Roman"/>
        </w:rPr>
        <w:t>1</w:t>
      </w:r>
      <w:r w:rsidR="003577E0" w:rsidRPr="00AF4075">
        <w:rPr>
          <w:rFonts w:ascii="Times New Roman" w:hAnsi="Times New Roman"/>
        </w:rPr>
        <w:fldChar w:fldCharType="end"/>
      </w:r>
      <w:r w:rsidRPr="00AF4075">
        <w:rPr>
          <w:rFonts w:ascii="Times New Roman" w:hAnsi="Times New Roman"/>
        </w:rPr>
        <w:t xml:space="preserve"> </w:t>
      </w:r>
      <w:r w:rsidR="00B77DE6">
        <w:rPr>
          <w:rFonts w:ascii="Times New Roman" w:hAnsi="Times New Roman"/>
        </w:rPr>
        <w:t>G</w:t>
      </w:r>
      <w:r>
        <w:rPr>
          <w:rFonts w:ascii="Times New Roman" w:hAnsi="Times New Roman"/>
        </w:rPr>
        <w:t>eneral procedure of Redirect with Release in 2 steps without anchor change</w:t>
      </w:r>
    </w:p>
    <w:p w14:paraId="31F4CD6D" w14:textId="1219C96A" w:rsidR="00934C2D" w:rsidRDefault="00934C2D" w:rsidP="000941B6">
      <w:pPr>
        <w:rPr>
          <w:rFonts w:ascii="Times New Roman" w:hAnsi="Times New Roman"/>
        </w:rPr>
      </w:pPr>
      <w:r>
        <w:rPr>
          <w:rFonts w:ascii="Times New Roman" w:hAnsi="Times New Roman" w:hint="eastAsia"/>
        </w:rPr>
        <w:t>Th</w:t>
      </w:r>
      <w:r>
        <w:rPr>
          <w:rFonts w:ascii="Times New Roman" w:hAnsi="Times New Roman"/>
        </w:rPr>
        <w:t xml:space="preserve">e current </w:t>
      </w:r>
      <w:r w:rsidR="00A9294B">
        <w:rPr>
          <w:rFonts w:ascii="Times New Roman" w:hAnsi="Times New Roman"/>
        </w:rPr>
        <w:t>non-</w:t>
      </w:r>
      <w:r>
        <w:rPr>
          <w:rFonts w:ascii="Times New Roman" w:hAnsi="Times New Roman"/>
        </w:rPr>
        <w:t>anchor</w:t>
      </w:r>
      <w:r w:rsidR="00A9294B">
        <w:rPr>
          <w:rFonts w:ascii="Times New Roman" w:hAnsi="Times New Roman"/>
        </w:rPr>
        <w:t>-</w:t>
      </w:r>
      <w:r>
        <w:rPr>
          <w:rFonts w:ascii="Times New Roman" w:hAnsi="Times New Roman"/>
        </w:rPr>
        <w:t xml:space="preserve">change case is designed for RNA update and the new serving gNB needs to include RNAU cause in </w:t>
      </w:r>
      <w:r w:rsidRPr="00934C2D">
        <w:rPr>
          <w:rFonts w:ascii="Times New Roman" w:hAnsi="Times New Roman"/>
          <w:i/>
        </w:rPr>
        <w:t>RETREEVE UE CONTEXT REQUESET</w:t>
      </w:r>
      <w:r>
        <w:rPr>
          <w:rFonts w:ascii="Times New Roman" w:hAnsi="Times New Roman"/>
        </w:rPr>
        <w:t xml:space="preserve"> message. Finally, the anchor gNB determine</w:t>
      </w:r>
      <w:r w:rsidR="00A9294B">
        <w:rPr>
          <w:rFonts w:ascii="Times New Roman" w:hAnsi="Times New Roman"/>
        </w:rPr>
        <w:t>s</w:t>
      </w:r>
      <w:r>
        <w:rPr>
          <w:rFonts w:ascii="Times New Roman" w:hAnsi="Times New Roman"/>
        </w:rPr>
        <w:t xml:space="preserve"> whether to perform anchor change procedure. </w:t>
      </w:r>
      <w:r w:rsidR="00C81435">
        <w:rPr>
          <w:rFonts w:ascii="Times New Roman" w:hAnsi="Times New Roman"/>
        </w:rPr>
        <w:t>The same principle c</w:t>
      </w:r>
      <w:r w:rsidR="008A0AAF">
        <w:rPr>
          <w:rFonts w:ascii="Times New Roman" w:hAnsi="Times New Roman"/>
        </w:rPr>
        <w:t>an</w:t>
      </w:r>
      <w:r w:rsidR="00C81435">
        <w:rPr>
          <w:rFonts w:ascii="Times New Roman" w:hAnsi="Times New Roman"/>
        </w:rPr>
        <w:t xml:space="preserve"> be re-used for Redirect with Release in 2 steps without anchor change, i.e. the </w:t>
      </w:r>
      <w:r w:rsidR="00C81435">
        <w:rPr>
          <w:rFonts w:ascii="Times New Roman" w:hAnsi="Times New Roman"/>
        </w:rPr>
        <w:lastRenderedPageBreak/>
        <w:t xml:space="preserve">anchor gNB is responsible for determining whether to perform anchor switch with </w:t>
      </w:r>
      <w:r w:rsidR="00116FA1">
        <w:rPr>
          <w:rFonts w:ascii="Times New Roman" w:hAnsi="Times New Roman"/>
        </w:rPr>
        <w:t>specific</w:t>
      </w:r>
      <w:r w:rsidR="00C81435">
        <w:rPr>
          <w:rFonts w:ascii="Times New Roman" w:hAnsi="Times New Roman"/>
        </w:rPr>
        <w:t xml:space="preserve"> indication information</w:t>
      </w:r>
      <w:r w:rsidR="00C81435" w:rsidRPr="00C81435">
        <w:rPr>
          <w:rFonts w:ascii="Times New Roman" w:hAnsi="Times New Roman"/>
        </w:rPr>
        <w:t xml:space="preserve"> </w:t>
      </w:r>
      <w:r w:rsidR="00C81435">
        <w:rPr>
          <w:rFonts w:ascii="Times New Roman" w:hAnsi="Times New Roman"/>
        </w:rPr>
        <w:t xml:space="preserve">in </w:t>
      </w:r>
      <w:r w:rsidR="00C81435" w:rsidRPr="00934C2D">
        <w:rPr>
          <w:rFonts w:ascii="Times New Roman" w:hAnsi="Times New Roman"/>
          <w:i/>
        </w:rPr>
        <w:t>RETREEVE UE CONTEXT REQUESET</w:t>
      </w:r>
      <w:r w:rsidR="00C81435">
        <w:rPr>
          <w:rFonts w:ascii="Times New Roman" w:hAnsi="Times New Roman"/>
        </w:rPr>
        <w:t xml:space="preserve"> message</w:t>
      </w:r>
      <w:r w:rsidR="00EA5746">
        <w:rPr>
          <w:rFonts w:ascii="Times New Roman" w:hAnsi="Times New Roman"/>
        </w:rPr>
        <w:t>, e.g.</w:t>
      </w:r>
      <w:r w:rsidR="00C81435">
        <w:rPr>
          <w:rFonts w:ascii="Times New Roman" w:hAnsi="Times New Roman"/>
        </w:rPr>
        <w:t xml:space="preserve"> </w:t>
      </w:r>
      <w:r w:rsidR="00EA5746">
        <w:rPr>
          <w:rFonts w:ascii="Times New Roman" w:hAnsi="Times New Roman"/>
        </w:rPr>
        <w:t xml:space="preserve">network </w:t>
      </w:r>
      <w:r w:rsidR="00C81435">
        <w:rPr>
          <w:rFonts w:ascii="Times New Roman" w:hAnsi="Times New Roman"/>
        </w:rPr>
        <w:t>overload, not supporting UE requesting service or some other information</w:t>
      </w:r>
      <w:r w:rsidR="00EA5746">
        <w:rPr>
          <w:rFonts w:ascii="Times New Roman" w:hAnsi="Times New Roman"/>
        </w:rPr>
        <w:t>,</w:t>
      </w:r>
      <w:r w:rsidR="00C81435">
        <w:rPr>
          <w:rFonts w:ascii="Times New Roman" w:hAnsi="Times New Roman"/>
        </w:rPr>
        <w:t xml:space="preserve"> </w:t>
      </w:r>
      <w:r w:rsidR="00CF5A62">
        <w:rPr>
          <w:rFonts w:ascii="Times New Roman" w:hAnsi="Times New Roman"/>
        </w:rPr>
        <w:t xml:space="preserve">which can </w:t>
      </w:r>
      <w:r w:rsidR="00C81435">
        <w:rPr>
          <w:rFonts w:ascii="Times New Roman" w:hAnsi="Times New Roman"/>
        </w:rPr>
        <w:t>indicat</w:t>
      </w:r>
      <w:r w:rsidR="00CF5A62">
        <w:rPr>
          <w:rFonts w:ascii="Times New Roman" w:hAnsi="Times New Roman"/>
        </w:rPr>
        <w:t>e</w:t>
      </w:r>
      <w:r w:rsidR="00C81435">
        <w:rPr>
          <w:rFonts w:ascii="Times New Roman" w:hAnsi="Times New Roman"/>
        </w:rPr>
        <w:t xml:space="preserve"> </w:t>
      </w:r>
      <w:r w:rsidR="00EA5746">
        <w:rPr>
          <w:rFonts w:ascii="Times New Roman" w:hAnsi="Times New Roman"/>
        </w:rPr>
        <w:t xml:space="preserve">that the </w:t>
      </w:r>
      <w:r w:rsidR="00C81435">
        <w:rPr>
          <w:rFonts w:ascii="Times New Roman" w:hAnsi="Times New Roman"/>
        </w:rPr>
        <w:t>new serving gNB intend</w:t>
      </w:r>
      <w:r w:rsidR="00EA5746">
        <w:rPr>
          <w:rFonts w:ascii="Times New Roman" w:hAnsi="Times New Roman"/>
        </w:rPr>
        <w:t>s</w:t>
      </w:r>
      <w:r w:rsidR="00C81435">
        <w:rPr>
          <w:rFonts w:ascii="Times New Roman" w:hAnsi="Times New Roman"/>
        </w:rPr>
        <w:t xml:space="preserve"> to redirect this UE. </w:t>
      </w:r>
      <w:r w:rsidR="00CF5A62">
        <w:rPr>
          <w:rFonts w:ascii="Times New Roman" w:hAnsi="Times New Roman"/>
        </w:rPr>
        <w:t>If no new indicator</w:t>
      </w:r>
      <w:r w:rsidR="00CF33B8">
        <w:rPr>
          <w:rFonts w:ascii="Times New Roman" w:hAnsi="Times New Roman"/>
        </w:rPr>
        <w:t xml:space="preserve"> is introduced</w:t>
      </w:r>
      <w:r>
        <w:rPr>
          <w:rFonts w:ascii="Times New Roman" w:hAnsi="Times New Roman"/>
        </w:rPr>
        <w:t>, the anchor gNB may always perform anchor switch when there is no RNAU indicator. Therefore, it is proposed to add new cause</w:t>
      </w:r>
      <w:r w:rsidR="00C81435">
        <w:rPr>
          <w:rFonts w:ascii="Times New Roman" w:hAnsi="Times New Roman"/>
        </w:rPr>
        <w:t xml:space="preserve"> in </w:t>
      </w:r>
      <w:r w:rsidR="00C81435" w:rsidRPr="00934C2D">
        <w:rPr>
          <w:rFonts w:ascii="Times New Roman" w:hAnsi="Times New Roman"/>
          <w:i/>
        </w:rPr>
        <w:t>RETREEVE UE CONTEXT REQUESET</w:t>
      </w:r>
      <w:r w:rsidR="00C81435">
        <w:rPr>
          <w:rFonts w:ascii="Times New Roman" w:hAnsi="Times New Roman"/>
        </w:rPr>
        <w:t xml:space="preserve"> message to indicate anchor gNB that the new serving gNB intends to redirect this UE.</w:t>
      </w:r>
    </w:p>
    <w:p w14:paraId="0DC86B1F" w14:textId="2D1973FA" w:rsidR="00C81435" w:rsidRPr="00C81435" w:rsidRDefault="00C81435" w:rsidP="000941B6">
      <w:pPr>
        <w:rPr>
          <w:rFonts w:ascii="Times New Roman" w:hAnsi="Times New Roman"/>
          <w:b/>
        </w:rPr>
      </w:pPr>
      <w:r w:rsidRPr="00C81435">
        <w:rPr>
          <w:rFonts w:ascii="Times New Roman" w:hAnsi="Times New Roman"/>
          <w:b/>
        </w:rPr>
        <w:t xml:space="preserve">Proposal 1: </w:t>
      </w:r>
      <w:r w:rsidR="00CF5A62">
        <w:rPr>
          <w:rFonts w:ascii="Times New Roman" w:hAnsi="Times New Roman"/>
          <w:b/>
        </w:rPr>
        <w:t>A</w:t>
      </w:r>
      <w:r w:rsidRPr="00C81435">
        <w:rPr>
          <w:rFonts w:ascii="Times New Roman" w:hAnsi="Times New Roman"/>
          <w:b/>
        </w:rPr>
        <w:t xml:space="preserve">dd new cause in </w:t>
      </w:r>
      <w:r w:rsidRPr="00C81435">
        <w:rPr>
          <w:rFonts w:ascii="Times New Roman" w:hAnsi="Times New Roman"/>
          <w:b/>
          <w:i/>
        </w:rPr>
        <w:t>RETREEVE UE CONTEXT REQUESET</w:t>
      </w:r>
      <w:r w:rsidRPr="00C81435">
        <w:rPr>
          <w:rFonts w:ascii="Times New Roman" w:hAnsi="Times New Roman"/>
          <w:b/>
        </w:rPr>
        <w:t xml:space="preserve"> message to indicate anchor gNB that the new serving gNB intends to redirect this UE</w:t>
      </w:r>
      <w:r w:rsidR="00CF5A62">
        <w:rPr>
          <w:rFonts w:ascii="Times New Roman" w:hAnsi="Times New Roman"/>
          <w:b/>
        </w:rPr>
        <w:t xml:space="preserve"> and the anchor gNB is </w:t>
      </w:r>
      <w:r w:rsidR="00CF5A62" w:rsidRPr="00CF5A62">
        <w:rPr>
          <w:rFonts w:ascii="Times New Roman" w:hAnsi="Times New Roman"/>
          <w:b/>
        </w:rPr>
        <w:t>responsible for determining whether to perform anchor switch</w:t>
      </w:r>
      <w:r w:rsidRPr="00C81435">
        <w:rPr>
          <w:rFonts w:ascii="Times New Roman" w:hAnsi="Times New Roman"/>
          <w:b/>
        </w:rPr>
        <w:t>.</w:t>
      </w:r>
    </w:p>
    <w:p w14:paraId="504AE86E" w14:textId="0250A57A" w:rsidR="0081757E" w:rsidRDefault="00235704" w:rsidP="000941B6">
      <w:pPr>
        <w:rPr>
          <w:rFonts w:ascii="Times New Roman" w:hAnsi="Times New Roman"/>
        </w:rPr>
      </w:pPr>
      <w:r>
        <w:rPr>
          <w:rFonts w:ascii="Times New Roman" w:hAnsi="Times New Roman"/>
        </w:rPr>
        <w:t xml:space="preserve">For anchor change scenario, the </w:t>
      </w:r>
      <w:r w:rsidR="00704E26">
        <w:rPr>
          <w:rFonts w:ascii="Times New Roman" w:hAnsi="Times New Roman"/>
        </w:rPr>
        <w:t>new serving</w:t>
      </w:r>
      <w:r>
        <w:rPr>
          <w:rFonts w:ascii="Times New Roman" w:hAnsi="Times New Roman"/>
        </w:rPr>
        <w:t xml:space="preserve"> gNB is responsible for determining the redirection as agreed in the last meeting. However, for </w:t>
      </w:r>
      <w:r w:rsidR="008A0AAF">
        <w:rPr>
          <w:rFonts w:ascii="Times New Roman" w:hAnsi="Times New Roman"/>
        </w:rPr>
        <w:t>non-</w:t>
      </w:r>
      <w:r>
        <w:rPr>
          <w:rFonts w:ascii="Times New Roman" w:hAnsi="Times New Roman"/>
        </w:rPr>
        <w:t>anchor</w:t>
      </w:r>
      <w:r w:rsidR="008A0AAF">
        <w:rPr>
          <w:rFonts w:ascii="Times New Roman" w:hAnsi="Times New Roman"/>
        </w:rPr>
        <w:t>-</w:t>
      </w:r>
      <w:r>
        <w:rPr>
          <w:rFonts w:ascii="Times New Roman" w:hAnsi="Times New Roman"/>
        </w:rPr>
        <w:t>change scenario, the anchor gNB</w:t>
      </w:r>
      <w:r w:rsidR="00704E26">
        <w:rPr>
          <w:rFonts w:ascii="Times New Roman" w:hAnsi="Times New Roman"/>
        </w:rPr>
        <w:t xml:space="preserve"> (the last serving gNB)</w:t>
      </w:r>
      <w:r>
        <w:rPr>
          <w:rFonts w:ascii="Times New Roman" w:hAnsi="Times New Roman"/>
        </w:rPr>
        <w:t xml:space="preserve"> is responsible for creating RRC release message since this message needs ciphering and integrity protection.</w:t>
      </w:r>
      <w:r w:rsidR="00704E26">
        <w:rPr>
          <w:rFonts w:ascii="Times New Roman" w:hAnsi="Times New Roman"/>
        </w:rPr>
        <w:t xml:space="preserve"> Hence</w:t>
      </w:r>
      <w:r w:rsidR="00704E26">
        <w:rPr>
          <w:rFonts w:ascii="Times New Roman" w:hAnsi="Times New Roman" w:hint="eastAsia"/>
        </w:rPr>
        <w:t>,</w:t>
      </w:r>
      <w:r w:rsidR="00704E26">
        <w:rPr>
          <w:rFonts w:ascii="Times New Roman" w:hAnsi="Times New Roman"/>
        </w:rPr>
        <w:t xml:space="preserve"> if we want to achieve Redirect with Release in steps in this scenario, it is necessary for the anchor gNB to know the </w:t>
      </w:r>
      <w:r w:rsidR="00CF5A62">
        <w:rPr>
          <w:rFonts w:ascii="Times New Roman" w:hAnsi="Times New Roman"/>
        </w:rPr>
        <w:t>redirection</w:t>
      </w:r>
      <w:r w:rsidR="00704E26">
        <w:rPr>
          <w:rFonts w:ascii="Times New Roman" w:hAnsi="Times New Roman"/>
        </w:rPr>
        <w:t xml:space="preserve"> configuration information. There are two possible methods</w:t>
      </w:r>
      <w:r w:rsidR="00DB1024">
        <w:rPr>
          <w:rFonts w:ascii="Times New Roman" w:hAnsi="Times New Roman"/>
        </w:rPr>
        <w:t xml:space="preserve"> for this</w:t>
      </w:r>
      <w:r w:rsidR="00704E26">
        <w:rPr>
          <w:rFonts w:ascii="Times New Roman" w:hAnsi="Times New Roman"/>
        </w:rPr>
        <w:t>:</w:t>
      </w:r>
    </w:p>
    <w:p w14:paraId="633A15CE" w14:textId="6B241651" w:rsidR="00704E26" w:rsidRDefault="00704E26" w:rsidP="00D970CE">
      <w:pPr>
        <w:pStyle w:val="af8"/>
        <w:numPr>
          <w:ilvl w:val="0"/>
          <w:numId w:val="21"/>
        </w:numPr>
        <w:rPr>
          <w:rFonts w:ascii="Times New Roman" w:hAnsi="Times New Roman"/>
        </w:rPr>
      </w:pPr>
      <w:r w:rsidRPr="00704E26">
        <w:rPr>
          <w:rFonts w:ascii="Times New Roman" w:hAnsi="Times New Roman"/>
          <w:b/>
          <w:lang w:eastAsia="zh-CN"/>
        </w:rPr>
        <w:t>Method 1</w:t>
      </w:r>
      <w:r>
        <w:rPr>
          <w:rFonts w:ascii="Times New Roman" w:hAnsi="Times New Roman"/>
          <w:lang w:eastAsia="zh-CN"/>
        </w:rPr>
        <w:t xml:space="preserve">: the new serving gNB determines redirect configuration and sends it </w:t>
      </w:r>
      <w:r w:rsidR="00CF5A62">
        <w:rPr>
          <w:rFonts w:ascii="Times New Roman" w:hAnsi="Times New Roman"/>
          <w:lang w:eastAsia="zh-CN"/>
        </w:rPr>
        <w:t>to the anchor</w:t>
      </w:r>
      <w:r>
        <w:rPr>
          <w:rFonts w:ascii="Times New Roman" w:hAnsi="Times New Roman"/>
          <w:lang w:eastAsia="zh-CN"/>
        </w:rPr>
        <w:t xml:space="preserve"> gNB along with RETRIEVE UE CONTEXT REQUSET message.</w:t>
      </w:r>
    </w:p>
    <w:p w14:paraId="7DFBD16D" w14:textId="75F8652A" w:rsidR="00704E26" w:rsidRDefault="00704E26" w:rsidP="00AF4075">
      <w:pPr>
        <w:pStyle w:val="af8"/>
        <w:numPr>
          <w:ilvl w:val="0"/>
          <w:numId w:val="21"/>
        </w:numPr>
        <w:spacing w:after="240"/>
        <w:rPr>
          <w:rFonts w:ascii="Times New Roman" w:hAnsi="Times New Roman"/>
        </w:rPr>
      </w:pPr>
      <w:r w:rsidRPr="00704E26">
        <w:rPr>
          <w:rFonts w:ascii="Times New Roman" w:hAnsi="Times New Roman"/>
          <w:b/>
          <w:lang w:eastAsia="zh-CN"/>
        </w:rPr>
        <w:t>Method 2</w:t>
      </w:r>
      <w:r>
        <w:rPr>
          <w:rFonts w:ascii="Times New Roman" w:hAnsi="Times New Roman"/>
          <w:lang w:eastAsia="zh-CN"/>
        </w:rPr>
        <w:t xml:space="preserve">: the new serving gNB just indicates the </w:t>
      </w:r>
      <w:r w:rsidR="00CF5A62">
        <w:rPr>
          <w:rFonts w:ascii="Times New Roman" w:hAnsi="Times New Roman"/>
          <w:lang w:eastAsia="zh-CN"/>
        </w:rPr>
        <w:t>anchor</w:t>
      </w:r>
      <w:r>
        <w:rPr>
          <w:rFonts w:ascii="Times New Roman" w:hAnsi="Times New Roman"/>
          <w:lang w:eastAsia="zh-CN"/>
        </w:rPr>
        <w:t xml:space="preserve"> gNB that it </w:t>
      </w:r>
      <w:r w:rsidR="00CF5A62">
        <w:rPr>
          <w:rFonts w:ascii="Times New Roman" w:hAnsi="Times New Roman"/>
          <w:lang w:eastAsia="zh-CN"/>
        </w:rPr>
        <w:t>intends to redirect UE</w:t>
      </w:r>
      <w:r>
        <w:rPr>
          <w:rFonts w:ascii="Times New Roman" w:hAnsi="Times New Roman"/>
          <w:lang w:eastAsia="zh-CN"/>
        </w:rPr>
        <w:t xml:space="preserve">, then the </w:t>
      </w:r>
      <w:r w:rsidR="00CF5A62">
        <w:rPr>
          <w:rFonts w:ascii="Times New Roman" w:hAnsi="Times New Roman"/>
          <w:lang w:eastAsia="zh-CN"/>
        </w:rPr>
        <w:t>anchor</w:t>
      </w:r>
      <w:r>
        <w:rPr>
          <w:rFonts w:ascii="Times New Roman" w:hAnsi="Times New Roman"/>
          <w:lang w:eastAsia="zh-CN"/>
        </w:rPr>
        <w:t xml:space="preserve"> gNB determine the final redirect configuration.</w:t>
      </w:r>
    </w:p>
    <w:p w14:paraId="147FFCDE" w14:textId="3079FCFE" w:rsidR="000941B6" w:rsidRDefault="00DB1024" w:rsidP="000941B6">
      <w:pPr>
        <w:rPr>
          <w:rFonts w:ascii="Times New Roman" w:hAnsi="Times New Roman"/>
        </w:rPr>
      </w:pPr>
      <w:r>
        <w:rPr>
          <w:rFonts w:ascii="Times New Roman" w:hAnsi="Times New Roman" w:hint="eastAsia"/>
        </w:rPr>
        <w:t>F</w:t>
      </w:r>
      <w:r>
        <w:rPr>
          <w:rFonts w:ascii="Times New Roman" w:hAnsi="Times New Roman"/>
        </w:rPr>
        <w:t xml:space="preserve">or method 2, the anchor gNB needs to guess the possible optimal redirection frequency point according the ID of new serving gNB and its stored information, which may be not accurate and needs anchor gNB stores related information for a large </w:t>
      </w:r>
      <w:r w:rsidR="00934C2D">
        <w:rPr>
          <w:rFonts w:ascii="Times New Roman" w:hAnsi="Times New Roman"/>
        </w:rPr>
        <w:t xml:space="preserve">area. Therefore, </w:t>
      </w:r>
      <w:r w:rsidR="00CF5A62">
        <w:rPr>
          <w:rFonts w:ascii="Times New Roman" w:hAnsi="Times New Roman"/>
        </w:rPr>
        <w:t>it is proposed to support method 1.</w:t>
      </w:r>
    </w:p>
    <w:p w14:paraId="0D148627" w14:textId="6AE8F51C" w:rsidR="000941B6" w:rsidRDefault="000941B6" w:rsidP="000941B6">
      <w:pPr>
        <w:rPr>
          <w:rFonts w:ascii="Times New Roman" w:hAnsi="Times New Roman"/>
          <w:b/>
        </w:rPr>
      </w:pPr>
      <w:bookmarkStart w:id="0" w:name="OLE_LINK6"/>
      <w:bookmarkStart w:id="1" w:name="OLE_LINK5"/>
      <w:r>
        <w:rPr>
          <w:rFonts w:ascii="Times New Roman" w:hAnsi="Times New Roman"/>
          <w:b/>
        </w:rPr>
        <w:t>Proposal 2:</w:t>
      </w:r>
      <w:r w:rsidR="00CF5A62">
        <w:rPr>
          <w:rFonts w:ascii="Times New Roman" w:hAnsi="Times New Roman"/>
          <w:b/>
        </w:rPr>
        <w:t xml:space="preserve"> In </w:t>
      </w:r>
      <w:r w:rsidR="001B611E">
        <w:rPr>
          <w:rFonts w:ascii="Times New Roman" w:hAnsi="Times New Roman"/>
          <w:b/>
        </w:rPr>
        <w:t>non-</w:t>
      </w:r>
      <w:r w:rsidR="00CF5A62">
        <w:rPr>
          <w:rFonts w:ascii="Times New Roman" w:hAnsi="Times New Roman"/>
          <w:b/>
        </w:rPr>
        <w:t>ancho</w:t>
      </w:r>
      <w:r w:rsidR="001B611E">
        <w:rPr>
          <w:rFonts w:ascii="Times New Roman" w:hAnsi="Times New Roman"/>
          <w:b/>
        </w:rPr>
        <w:t>-</w:t>
      </w:r>
      <w:r w:rsidR="00CF5A62">
        <w:rPr>
          <w:rFonts w:ascii="Times New Roman" w:hAnsi="Times New Roman"/>
          <w:b/>
        </w:rPr>
        <w:t>change scenario, the new servin</w:t>
      </w:r>
      <w:r w:rsidR="00CF5A62" w:rsidRPr="00CF5A62">
        <w:rPr>
          <w:rFonts w:ascii="Times New Roman" w:hAnsi="Times New Roman"/>
          <w:b/>
        </w:rPr>
        <w:t>g gNB determines redirect configuration and sends it to the anchor gNB along with RETRIEVE UE CONTEXT REQUSET message</w:t>
      </w:r>
      <w:bookmarkEnd w:id="0"/>
      <w:bookmarkEnd w:id="1"/>
      <w:r w:rsidRPr="00CF5A62">
        <w:rPr>
          <w:rFonts w:ascii="Times New Roman" w:hAnsi="Times New Roman"/>
          <w:b/>
        </w:rPr>
        <w:t>.</w:t>
      </w:r>
    </w:p>
    <w:p w14:paraId="5EB582A1" w14:textId="5003020A" w:rsidR="00054A65" w:rsidRDefault="00CF5A62" w:rsidP="00A77A17">
      <w:pPr>
        <w:rPr>
          <w:rFonts w:ascii="Times New Roman" w:hAnsi="Times New Roman"/>
        </w:rPr>
      </w:pPr>
      <w:r>
        <w:rPr>
          <w:rFonts w:ascii="Times New Roman" w:hAnsi="Times New Roman"/>
        </w:rPr>
        <w:t>Due to that P</w:t>
      </w:r>
      <w:r w:rsidR="00A77A17">
        <w:rPr>
          <w:rFonts w:ascii="Times New Roman" w:hAnsi="Times New Roman"/>
        </w:rPr>
        <w:t xml:space="preserve">roposal </w:t>
      </w:r>
      <w:r>
        <w:rPr>
          <w:rFonts w:ascii="Times New Roman" w:hAnsi="Times New Roman"/>
        </w:rPr>
        <w:t>1 and P</w:t>
      </w:r>
      <w:r w:rsidR="00A77A17">
        <w:rPr>
          <w:rFonts w:ascii="Times New Roman" w:hAnsi="Times New Roman"/>
        </w:rPr>
        <w:t xml:space="preserve">roposal </w:t>
      </w:r>
      <w:r>
        <w:rPr>
          <w:rFonts w:ascii="Times New Roman" w:hAnsi="Times New Roman"/>
        </w:rPr>
        <w:t>2 impact RAN3, if they are agreed, we should send LS to RAN3 to inform them.</w:t>
      </w:r>
    </w:p>
    <w:p w14:paraId="4BF294F2" w14:textId="62DFB191" w:rsidR="00A77A17" w:rsidRDefault="00A77A17" w:rsidP="00A77A17">
      <w:pPr>
        <w:rPr>
          <w:rFonts w:ascii="Times New Roman" w:hAnsi="Times New Roman"/>
          <w:b/>
        </w:rPr>
      </w:pPr>
      <w:r w:rsidRPr="00A77A17">
        <w:rPr>
          <w:rFonts w:ascii="Times New Roman" w:hAnsi="Times New Roman" w:hint="eastAsia"/>
          <w:b/>
        </w:rPr>
        <w:t>P</w:t>
      </w:r>
      <w:r w:rsidRPr="00A77A17">
        <w:rPr>
          <w:rFonts w:ascii="Times New Roman" w:hAnsi="Times New Roman"/>
          <w:b/>
        </w:rPr>
        <w:t xml:space="preserve">roposal 3: If Proposal 1 and Proposal 2 are agreed, send LS </w:t>
      </w:r>
      <w:r w:rsidRPr="00A77A17">
        <w:rPr>
          <w:rFonts w:ascii="Times New Roman" w:hAnsi="Times New Roman" w:hint="eastAsia"/>
          <w:b/>
        </w:rPr>
        <w:t>t</w:t>
      </w:r>
      <w:r w:rsidRPr="00A77A17">
        <w:rPr>
          <w:rFonts w:ascii="Times New Roman" w:hAnsi="Times New Roman"/>
          <w:b/>
        </w:rPr>
        <w:t>o RAN3 to inform them.</w:t>
      </w:r>
    </w:p>
    <w:p w14:paraId="7FDD3774" w14:textId="2BBFD3F7" w:rsidR="00FE3655" w:rsidRDefault="003577E0" w:rsidP="00A77A17">
      <w:pPr>
        <w:rPr>
          <w:rFonts w:ascii="Times New Roman" w:hAnsi="Times New Roman"/>
        </w:rPr>
      </w:pPr>
      <w:r>
        <w:rPr>
          <w:rFonts w:ascii="Times New Roman" w:hAnsi="Times New Roman"/>
        </w:rPr>
        <w:t>In [3], TPs</w:t>
      </w:r>
      <w:r w:rsidR="00D16F4B">
        <w:rPr>
          <w:rFonts w:ascii="Times New Roman" w:hAnsi="Times New Roman"/>
        </w:rPr>
        <w:t xml:space="preserve"> to</w:t>
      </w:r>
      <w:r>
        <w:rPr>
          <w:rFonts w:ascii="Times New Roman" w:hAnsi="Times New Roman"/>
        </w:rPr>
        <w:t xml:space="preserve"> TS 38.331, TS 38.300 and TS 38.306 are provided and two TP options are provided </w:t>
      </w:r>
      <w:r w:rsidR="00D16F4B">
        <w:rPr>
          <w:rFonts w:ascii="Times New Roman" w:hAnsi="Times New Roman"/>
        </w:rPr>
        <w:t>to</w:t>
      </w:r>
      <w:r>
        <w:rPr>
          <w:rFonts w:ascii="Times New Roman" w:hAnsi="Times New Roman"/>
        </w:rPr>
        <w:t xml:space="preserve"> TS 38.330, but those TPs don’t include release </w:t>
      </w:r>
      <w:r w:rsidR="00DF640B">
        <w:rPr>
          <w:rFonts w:ascii="Times New Roman" w:hAnsi="Times New Roman"/>
        </w:rPr>
        <w:t xml:space="preserve">with redirection </w:t>
      </w:r>
      <w:r>
        <w:rPr>
          <w:rFonts w:ascii="Times New Roman" w:hAnsi="Times New Roman"/>
        </w:rPr>
        <w:t xml:space="preserve">in 2 steps procedure without anchor relocation. So, we provide another TP </w:t>
      </w:r>
      <w:r w:rsidR="00D16F4B">
        <w:rPr>
          <w:rFonts w:ascii="Times New Roman" w:hAnsi="Times New Roman"/>
        </w:rPr>
        <w:t>to</w:t>
      </w:r>
      <w:r>
        <w:rPr>
          <w:rFonts w:ascii="Times New Roman" w:hAnsi="Times New Roman"/>
        </w:rPr>
        <w:t xml:space="preserve"> TS 38.300 including release </w:t>
      </w:r>
      <w:r w:rsidR="00DF640B">
        <w:rPr>
          <w:rFonts w:ascii="Times New Roman" w:hAnsi="Times New Roman"/>
        </w:rPr>
        <w:t xml:space="preserve">with redirection </w:t>
      </w:r>
      <w:r>
        <w:rPr>
          <w:rFonts w:ascii="Times New Roman" w:hAnsi="Times New Roman"/>
        </w:rPr>
        <w:t>in 2 steps procedure both with and without anchor relocation.</w:t>
      </w:r>
    </w:p>
    <w:p w14:paraId="4DBA41CB" w14:textId="592264A1" w:rsidR="003577E0" w:rsidRPr="00D16F4B" w:rsidRDefault="00ED24AA" w:rsidP="00A77A17">
      <w:pPr>
        <w:rPr>
          <w:rFonts w:ascii="Times New Roman" w:hAnsi="Times New Roman"/>
          <w:b/>
        </w:rPr>
      </w:pPr>
      <w:r>
        <w:rPr>
          <w:rFonts w:ascii="Times New Roman" w:hAnsi="Times New Roman"/>
          <w:b/>
        </w:rPr>
        <w:t xml:space="preserve">Proposal 4: Agree </w:t>
      </w:r>
      <w:bookmarkStart w:id="2" w:name="_GoBack"/>
      <w:bookmarkEnd w:id="2"/>
      <w:r w:rsidR="003577E0" w:rsidRPr="00592F6C">
        <w:rPr>
          <w:rFonts w:ascii="Times New Roman" w:hAnsi="Times New Roman"/>
          <w:b/>
        </w:rPr>
        <w:t>the Text Proposals to TS 38.300.</w:t>
      </w:r>
    </w:p>
    <w:p w14:paraId="0705FAA7" w14:textId="77777777" w:rsidR="00955170" w:rsidRPr="00364C5E" w:rsidRDefault="00955170" w:rsidP="00955170">
      <w:pPr>
        <w:pStyle w:val="1"/>
      </w:pPr>
      <w:r w:rsidRPr="00CE0424">
        <w:t>Conclusion</w:t>
      </w:r>
    </w:p>
    <w:p w14:paraId="0B6D9075" w14:textId="77777777" w:rsidR="000E1305" w:rsidRDefault="002841C4" w:rsidP="007E4D88">
      <w:pPr>
        <w:pStyle w:val="ab"/>
      </w:pPr>
      <w:r>
        <w:t>Base on the analysis above, w</w:t>
      </w:r>
      <w:r w:rsidR="00955170">
        <w:t>e propose the</w:t>
      </w:r>
      <w:r w:rsidR="00955170" w:rsidRPr="00CE0424">
        <w:t xml:space="preserve"> following:</w:t>
      </w:r>
    </w:p>
    <w:p w14:paraId="4862603C" w14:textId="66E7468E" w:rsidR="00EB30AF" w:rsidRDefault="00A77A17" w:rsidP="00EB30AF">
      <w:pPr>
        <w:pStyle w:val="bullet1"/>
        <w:numPr>
          <w:ilvl w:val="0"/>
          <w:numId w:val="0"/>
        </w:numPr>
        <w:rPr>
          <w:rFonts w:ascii="Times New Roman" w:hAnsi="Times New Roman"/>
          <w:b/>
        </w:rPr>
      </w:pPr>
      <w:r w:rsidRPr="00C81435">
        <w:rPr>
          <w:rFonts w:ascii="Times New Roman" w:hAnsi="Times New Roman"/>
          <w:b/>
        </w:rPr>
        <w:t xml:space="preserve">Proposal 1: </w:t>
      </w:r>
      <w:r>
        <w:rPr>
          <w:rFonts w:ascii="Times New Roman" w:hAnsi="Times New Roman"/>
          <w:b/>
        </w:rPr>
        <w:t>A</w:t>
      </w:r>
      <w:r w:rsidRPr="00C81435">
        <w:rPr>
          <w:rFonts w:ascii="Times New Roman" w:hAnsi="Times New Roman"/>
          <w:b/>
        </w:rPr>
        <w:t xml:space="preserve">dd new cause in </w:t>
      </w:r>
      <w:r w:rsidRPr="00C81435">
        <w:rPr>
          <w:rFonts w:ascii="Times New Roman" w:hAnsi="Times New Roman"/>
          <w:b/>
          <w:i/>
        </w:rPr>
        <w:t>RETREEVE UE CONTEXT REQUESET</w:t>
      </w:r>
      <w:r w:rsidRPr="00C81435">
        <w:rPr>
          <w:rFonts w:ascii="Times New Roman" w:hAnsi="Times New Roman"/>
          <w:b/>
        </w:rPr>
        <w:t xml:space="preserve"> message to indicate anchor gNB that the new serving gNB intends to redirect this UE</w:t>
      </w:r>
      <w:r>
        <w:rPr>
          <w:rFonts w:ascii="Times New Roman" w:hAnsi="Times New Roman"/>
          <w:b/>
        </w:rPr>
        <w:t xml:space="preserve"> and the anchor gNB is </w:t>
      </w:r>
      <w:r w:rsidRPr="00CF5A62">
        <w:rPr>
          <w:rFonts w:ascii="Times New Roman" w:hAnsi="Times New Roman"/>
          <w:b/>
        </w:rPr>
        <w:t>responsible for determining whether to perform anchor switch</w:t>
      </w:r>
      <w:r w:rsidRPr="00C81435">
        <w:rPr>
          <w:rFonts w:ascii="Times New Roman" w:hAnsi="Times New Roman"/>
          <w:b/>
        </w:rPr>
        <w:t>.</w:t>
      </w:r>
    </w:p>
    <w:p w14:paraId="337F5396" w14:textId="0610316F" w:rsidR="00A77A17" w:rsidRDefault="00A77A17" w:rsidP="00A77A17">
      <w:pPr>
        <w:rPr>
          <w:rFonts w:ascii="Times New Roman" w:hAnsi="Times New Roman"/>
          <w:b/>
        </w:rPr>
      </w:pPr>
      <w:r>
        <w:rPr>
          <w:rFonts w:ascii="Times New Roman" w:hAnsi="Times New Roman"/>
          <w:b/>
        </w:rPr>
        <w:t xml:space="preserve">Proposal 2: In </w:t>
      </w:r>
      <w:r w:rsidR="001B611E">
        <w:rPr>
          <w:rFonts w:ascii="Times New Roman" w:hAnsi="Times New Roman"/>
          <w:b/>
        </w:rPr>
        <w:t>non-</w:t>
      </w:r>
      <w:r>
        <w:rPr>
          <w:rFonts w:ascii="Times New Roman" w:hAnsi="Times New Roman"/>
          <w:b/>
        </w:rPr>
        <w:t>anchor</w:t>
      </w:r>
      <w:r w:rsidR="001B611E">
        <w:rPr>
          <w:rFonts w:ascii="Times New Roman" w:hAnsi="Times New Roman"/>
          <w:b/>
        </w:rPr>
        <w:t>-</w:t>
      </w:r>
      <w:r>
        <w:rPr>
          <w:rFonts w:ascii="Times New Roman" w:hAnsi="Times New Roman"/>
          <w:b/>
        </w:rPr>
        <w:t>change scenario, the new servin</w:t>
      </w:r>
      <w:r w:rsidRPr="00CF5A62">
        <w:rPr>
          <w:rFonts w:ascii="Times New Roman" w:hAnsi="Times New Roman"/>
          <w:b/>
        </w:rPr>
        <w:t>g gNB determines redirect configuration and sends it to the anchor gNB along with RETRIEVE UE CONTEXT REQUSET message.</w:t>
      </w:r>
    </w:p>
    <w:p w14:paraId="5A6A1A49" w14:textId="4B375D1C" w:rsidR="00A77A17" w:rsidRDefault="00A77A17" w:rsidP="00A77A17">
      <w:pPr>
        <w:rPr>
          <w:rFonts w:ascii="Times New Roman" w:hAnsi="Times New Roman"/>
          <w:b/>
        </w:rPr>
      </w:pPr>
      <w:r w:rsidRPr="00A77A17">
        <w:rPr>
          <w:rFonts w:ascii="Times New Roman" w:hAnsi="Times New Roman" w:hint="eastAsia"/>
          <w:b/>
        </w:rPr>
        <w:t>P</w:t>
      </w:r>
      <w:r w:rsidRPr="00A77A17">
        <w:rPr>
          <w:rFonts w:ascii="Times New Roman" w:hAnsi="Times New Roman"/>
          <w:b/>
        </w:rPr>
        <w:t xml:space="preserve">roposal 3: If Proposal 1 and Proposal 2 are agreed, send LS </w:t>
      </w:r>
      <w:r w:rsidRPr="00A77A17">
        <w:rPr>
          <w:rFonts w:ascii="Times New Roman" w:hAnsi="Times New Roman" w:hint="eastAsia"/>
          <w:b/>
        </w:rPr>
        <w:t>t</w:t>
      </w:r>
      <w:r w:rsidRPr="00A77A17">
        <w:rPr>
          <w:rFonts w:ascii="Times New Roman" w:hAnsi="Times New Roman"/>
          <w:b/>
        </w:rPr>
        <w:t>o RAN3 to inform them.</w:t>
      </w:r>
    </w:p>
    <w:p w14:paraId="41CF86F4" w14:textId="059B4DE0" w:rsidR="00D16F4B" w:rsidRPr="00A77A17" w:rsidRDefault="00C35338" w:rsidP="00A77A17">
      <w:pPr>
        <w:rPr>
          <w:rFonts w:ascii="Times New Roman" w:hAnsi="Times New Roman"/>
          <w:b/>
        </w:rPr>
      </w:pPr>
      <w:r>
        <w:rPr>
          <w:rFonts w:ascii="Times New Roman" w:hAnsi="Times New Roman"/>
          <w:b/>
        </w:rPr>
        <w:t xml:space="preserve">Proposal 4: Agree </w:t>
      </w:r>
      <w:r w:rsidR="00D16F4B" w:rsidRPr="00881F08">
        <w:rPr>
          <w:rFonts w:ascii="Times New Roman" w:hAnsi="Times New Roman"/>
          <w:b/>
        </w:rPr>
        <w:t>the Text Proposals to TS 38.300.</w:t>
      </w:r>
    </w:p>
    <w:p w14:paraId="2AF2FDD3" w14:textId="77777777" w:rsidR="000E1305" w:rsidRDefault="000E1305" w:rsidP="00A77A17">
      <w:pPr>
        <w:pStyle w:val="1"/>
      </w:pPr>
      <w:r w:rsidRPr="00CF195E">
        <w:t>References</w:t>
      </w:r>
    </w:p>
    <w:p w14:paraId="46E026AE" w14:textId="41DCFA79" w:rsidR="00AB37A1" w:rsidRPr="00A77A17" w:rsidRDefault="006118F7" w:rsidP="00D970CE">
      <w:pPr>
        <w:pStyle w:val="References"/>
        <w:numPr>
          <w:ilvl w:val="0"/>
          <w:numId w:val="19"/>
        </w:numPr>
        <w:rPr>
          <w:lang w:eastAsia="zh-CN"/>
        </w:rPr>
      </w:pPr>
      <w:r w:rsidRPr="00A77A17">
        <w:rPr>
          <w:lang w:eastAsia="zh-CN"/>
        </w:rPr>
        <w:t>RAN2#11</w:t>
      </w:r>
      <w:r w:rsidR="006270BA" w:rsidRPr="00A77A17">
        <w:rPr>
          <w:lang w:eastAsia="zh-CN"/>
        </w:rPr>
        <w:t>2</w:t>
      </w:r>
      <w:r w:rsidR="009B69D5" w:rsidRPr="00A77A17">
        <w:rPr>
          <w:lang w:eastAsia="zh-CN"/>
        </w:rPr>
        <w:t>-e</w:t>
      </w:r>
      <w:r w:rsidRPr="00A77A17">
        <w:rPr>
          <w:lang w:eastAsia="zh-CN"/>
        </w:rPr>
        <w:t>, Chairman notes.</w:t>
      </w:r>
    </w:p>
    <w:p w14:paraId="5581DBA8" w14:textId="2FCD42AA" w:rsidR="00A77A17" w:rsidRDefault="00A77A17" w:rsidP="00D970CE">
      <w:pPr>
        <w:pStyle w:val="References"/>
        <w:numPr>
          <w:ilvl w:val="0"/>
          <w:numId w:val="19"/>
        </w:numPr>
      </w:pPr>
      <w:r w:rsidRPr="00A77A17">
        <w:rPr>
          <w:rFonts w:hint="eastAsia"/>
          <w:lang w:eastAsia="zh-CN"/>
        </w:rPr>
        <w:t>R</w:t>
      </w:r>
      <w:r w:rsidRPr="00A77A17">
        <w:rPr>
          <w:lang w:eastAsia="zh-CN"/>
        </w:rPr>
        <w:t>3</w:t>
      </w:r>
      <w:r w:rsidRPr="00A77A17">
        <w:rPr>
          <w:rFonts w:hint="eastAsia"/>
          <w:lang w:eastAsia="zh-CN"/>
        </w:rPr>
        <w:t>-</w:t>
      </w:r>
      <w:r w:rsidRPr="00A77A17">
        <w:rPr>
          <w:lang w:eastAsia="zh-CN"/>
        </w:rPr>
        <w:t>196911</w:t>
      </w:r>
      <w:r w:rsidRPr="00A77A17">
        <w:rPr>
          <w:rFonts w:hint="eastAsia"/>
          <w:lang w:eastAsia="zh-CN"/>
        </w:rPr>
        <w:t>，</w:t>
      </w:r>
      <w:r w:rsidRPr="00A77A17">
        <w:rPr>
          <w:lang w:eastAsia="zh-CN"/>
        </w:rPr>
        <w:t>Release-with-redirect in 2-step RRC resume procedure</w:t>
      </w:r>
      <w:r w:rsidRPr="00A77A17">
        <w:rPr>
          <w:rFonts w:hint="eastAsia"/>
          <w:lang w:eastAsia="zh-CN"/>
        </w:rPr>
        <w:t>,</w:t>
      </w:r>
      <w:r w:rsidRPr="00A77A17">
        <w:rPr>
          <w:lang w:eastAsia="zh-CN"/>
        </w:rPr>
        <w:t xml:space="preserve"> Huawei, RAN3 Meeting #106.</w:t>
      </w:r>
    </w:p>
    <w:p w14:paraId="7E25E240" w14:textId="4386B65C" w:rsidR="003577E0" w:rsidRPr="00A77A17" w:rsidRDefault="003577E0" w:rsidP="003577E0">
      <w:pPr>
        <w:pStyle w:val="References"/>
        <w:numPr>
          <w:ilvl w:val="0"/>
          <w:numId w:val="19"/>
        </w:numPr>
      </w:pPr>
      <w:r>
        <w:rPr>
          <w:lang w:eastAsia="zh-CN"/>
        </w:rPr>
        <w:t>R2</w:t>
      </w:r>
      <w:r>
        <w:rPr>
          <w:rFonts w:hint="eastAsia"/>
          <w:lang w:eastAsia="zh-CN"/>
        </w:rPr>
        <w:t>-</w:t>
      </w:r>
      <w:r>
        <w:rPr>
          <w:lang w:eastAsia="zh-CN"/>
        </w:rPr>
        <w:t xml:space="preserve">2009849, </w:t>
      </w:r>
      <w:r w:rsidRPr="003577E0">
        <w:rPr>
          <w:lang w:eastAsia="zh-CN"/>
        </w:rPr>
        <w:t xml:space="preserve">Release </w:t>
      </w:r>
      <w:r w:rsidR="00DF640B">
        <w:rPr>
          <w:lang w:eastAsia="zh-CN"/>
        </w:rPr>
        <w:t xml:space="preserve">with redirection </w:t>
      </w:r>
      <w:r w:rsidRPr="003577E0">
        <w:rPr>
          <w:lang w:eastAsia="zh-CN"/>
        </w:rPr>
        <w:t>in 2 steps</w:t>
      </w:r>
      <w:r>
        <w:rPr>
          <w:lang w:eastAsia="zh-CN"/>
        </w:rPr>
        <w:t>, Ericsson, RAN2 meeting #112e.</w:t>
      </w:r>
    </w:p>
    <w:p w14:paraId="32E20BC2" w14:textId="7A74506F" w:rsidR="00AB37A1" w:rsidRDefault="00D7627E" w:rsidP="007A55DE">
      <w:pPr>
        <w:pStyle w:val="1"/>
        <w:rPr>
          <w:rFonts w:eastAsiaTheme="minorEastAsia"/>
        </w:rPr>
      </w:pPr>
      <w:r>
        <w:rPr>
          <w:rFonts w:eastAsiaTheme="minorEastAsia"/>
        </w:rPr>
        <w:lastRenderedPageBreak/>
        <w:t>CR</w:t>
      </w:r>
      <w:r w:rsidR="007A55DE">
        <w:rPr>
          <w:rFonts w:eastAsiaTheme="minorEastAsia"/>
        </w:rPr>
        <w:t xml:space="preserve"> to TS 38.300</w:t>
      </w:r>
    </w:p>
    <w:p w14:paraId="54287AB5" w14:textId="1943FDC4" w:rsidR="00661CBC" w:rsidRDefault="00661CBC">
      <w:pPr>
        <w:overflowPunct/>
        <w:autoSpaceDE/>
        <w:autoSpaceDN/>
        <w:adjustRightInd/>
        <w:spacing w:after="0"/>
        <w:jc w:val="left"/>
        <w:textAlignment w:val="auto"/>
        <w:rPr>
          <w:lang w:val="en-GB"/>
        </w:rPr>
      </w:pPr>
      <w:r>
        <w:rPr>
          <w:lang w:val="en-GB"/>
        </w:rPr>
        <w:br w:type="page"/>
      </w:r>
    </w:p>
    <w:p w14:paraId="5D1EBE46" w14:textId="77777777" w:rsidR="00D7627E" w:rsidRDefault="00D7627E" w:rsidP="00D7627E">
      <w:pPr>
        <w:pStyle w:val="CRCoverPage"/>
        <w:tabs>
          <w:tab w:val="right" w:pos="9639"/>
        </w:tabs>
        <w:spacing w:after="0"/>
        <w:rPr>
          <w:rFonts w:eastAsiaTheme="minorEastAsia"/>
          <w:b/>
          <w:i/>
          <w:noProof/>
          <w:sz w:val="28"/>
        </w:rPr>
      </w:pPr>
      <w:bookmarkStart w:id="3" w:name="_Toc20426099"/>
      <w:r>
        <w:rPr>
          <w:b/>
          <w:noProof/>
          <w:sz w:val="24"/>
        </w:rPr>
        <w:lastRenderedPageBreak/>
        <w:t>3GPP TSG-RAN2 Meeting # 113 electronic</w:t>
      </w:r>
      <w:r>
        <w:rPr>
          <w:b/>
          <w:i/>
          <w:noProof/>
          <w:sz w:val="28"/>
        </w:rPr>
        <w:tab/>
        <w:t>R2-201xxxx</w:t>
      </w:r>
    </w:p>
    <w:p w14:paraId="7F765DA4" w14:textId="77777777" w:rsidR="00D7627E" w:rsidRDefault="00D2657A" w:rsidP="00D7627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27E">
        <w:rPr>
          <w:b/>
          <w:noProof/>
          <w:sz w:val="24"/>
        </w:rPr>
        <w:t xml:space="preserve"> Online</w:t>
      </w:r>
      <w:r>
        <w:rPr>
          <w:b/>
          <w:noProof/>
          <w:sz w:val="24"/>
        </w:rPr>
        <w:fldChar w:fldCharType="end"/>
      </w:r>
      <w:r w:rsidR="00D7627E">
        <w:rPr>
          <w:b/>
          <w:noProof/>
          <w:sz w:val="24"/>
        </w:rPr>
        <w:t xml:space="preserve">, </w:t>
      </w:r>
      <w:r w:rsidR="00D7627E">
        <w:rPr>
          <w:rFonts w:cs="Arial"/>
          <w:b/>
          <w:sz w:val="24"/>
          <w:szCs w:val="24"/>
        </w:rPr>
        <w:t xml:space="preserve">25th </w:t>
      </w:r>
      <w:r w:rsidR="00D7627E">
        <w:rPr>
          <w:rFonts w:cs="Arial"/>
          <w:b/>
          <w:sz w:val="24"/>
          <w:lang w:val="de-DE"/>
        </w:rPr>
        <w:t xml:space="preserve">January </w:t>
      </w:r>
      <w:r w:rsidR="00D7627E">
        <w:rPr>
          <w:rFonts w:cs="Arial"/>
          <w:b/>
          <w:sz w:val="24"/>
          <w:szCs w:val="24"/>
        </w:rPr>
        <w:t>– 05th February</w:t>
      </w:r>
      <w:r w:rsidR="00D7627E">
        <w:rPr>
          <w:rFonts w:cs="黑体"/>
          <w:b/>
          <w:sz w:val="24"/>
          <w:szCs w:val="24"/>
        </w:rPr>
        <w:t>,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627E" w14:paraId="637ACA93" w14:textId="77777777" w:rsidTr="00D7627E">
        <w:tc>
          <w:tcPr>
            <w:tcW w:w="9641" w:type="dxa"/>
            <w:gridSpan w:val="9"/>
            <w:tcBorders>
              <w:top w:val="single" w:sz="4" w:space="0" w:color="auto"/>
              <w:left w:val="single" w:sz="4" w:space="0" w:color="auto"/>
              <w:bottom w:val="nil"/>
              <w:right w:val="single" w:sz="4" w:space="0" w:color="auto"/>
            </w:tcBorders>
            <w:hideMark/>
          </w:tcPr>
          <w:p w14:paraId="7AF35117" w14:textId="77777777" w:rsidR="00D7627E" w:rsidRDefault="00D7627E">
            <w:pPr>
              <w:pStyle w:val="CRCoverPage"/>
              <w:spacing w:after="0"/>
              <w:jc w:val="right"/>
              <w:rPr>
                <w:i/>
                <w:noProof/>
              </w:rPr>
            </w:pPr>
            <w:r>
              <w:rPr>
                <w:i/>
                <w:noProof/>
                <w:sz w:val="14"/>
              </w:rPr>
              <w:t>CR-Form-v12.1</w:t>
            </w:r>
          </w:p>
        </w:tc>
      </w:tr>
      <w:tr w:rsidR="00D7627E" w14:paraId="220AB5A3" w14:textId="77777777" w:rsidTr="00D7627E">
        <w:tc>
          <w:tcPr>
            <w:tcW w:w="9641" w:type="dxa"/>
            <w:gridSpan w:val="9"/>
            <w:tcBorders>
              <w:top w:val="nil"/>
              <w:left w:val="single" w:sz="4" w:space="0" w:color="auto"/>
              <w:bottom w:val="nil"/>
              <w:right w:val="single" w:sz="4" w:space="0" w:color="auto"/>
            </w:tcBorders>
            <w:hideMark/>
          </w:tcPr>
          <w:p w14:paraId="78BA66E7" w14:textId="77777777" w:rsidR="00D7627E" w:rsidRDefault="00D7627E">
            <w:pPr>
              <w:pStyle w:val="CRCoverPage"/>
              <w:spacing w:after="0"/>
              <w:jc w:val="center"/>
              <w:rPr>
                <w:noProof/>
              </w:rPr>
            </w:pPr>
            <w:r>
              <w:rPr>
                <w:b/>
                <w:noProof/>
                <w:sz w:val="32"/>
              </w:rPr>
              <w:t>CHANGE REQUEST</w:t>
            </w:r>
          </w:p>
        </w:tc>
      </w:tr>
      <w:tr w:rsidR="00D7627E" w14:paraId="2C5DDC12" w14:textId="77777777" w:rsidTr="00D7627E">
        <w:tc>
          <w:tcPr>
            <w:tcW w:w="9641" w:type="dxa"/>
            <w:gridSpan w:val="9"/>
            <w:tcBorders>
              <w:top w:val="nil"/>
              <w:left w:val="single" w:sz="4" w:space="0" w:color="auto"/>
              <w:bottom w:val="nil"/>
              <w:right w:val="single" w:sz="4" w:space="0" w:color="auto"/>
            </w:tcBorders>
          </w:tcPr>
          <w:p w14:paraId="0FE702AA" w14:textId="77777777" w:rsidR="00D7627E" w:rsidRDefault="00D7627E">
            <w:pPr>
              <w:pStyle w:val="CRCoverPage"/>
              <w:spacing w:after="0"/>
              <w:rPr>
                <w:noProof/>
                <w:sz w:val="8"/>
                <w:szCs w:val="8"/>
              </w:rPr>
            </w:pPr>
          </w:p>
        </w:tc>
      </w:tr>
      <w:tr w:rsidR="00D7627E" w14:paraId="24BD1A6C" w14:textId="77777777" w:rsidTr="00D7627E">
        <w:tc>
          <w:tcPr>
            <w:tcW w:w="142" w:type="dxa"/>
            <w:tcBorders>
              <w:top w:val="nil"/>
              <w:left w:val="single" w:sz="4" w:space="0" w:color="auto"/>
              <w:bottom w:val="nil"/>
              <w:right w:val="nil"/>
            </w:tcBorders>
          </w:tcPr>
          <w:p w14:paraId="27D06DBD" w14:textId="77777777" w:rsidR="00D7627E" w:rsidRDefault="00D7627E">
            <w:pPr>
              <w:pStyle w:val="CRCoverPage"/>
              <w:spacing w:after="0"/>
              <w:jc w:val="right"/>
              <w:rPr>
                <w:noProof/>
              </w:rPr>
            </w:pPr>
          </w:p>
        </w:tc>
        <w:tc>
          <w:tcPr>
            <w:tcW w:w="1559" w:type="dxa"/>
            <w:shd w:val="pct30" w:color="FFFF00" w:fill="auto"/>
            <w:hideMark/>
          </w:tcPr>
          <w:p w14:paraId="020EC547" w14:textId="77777777" w:rsidR="00D7627E" w:rsidRDefault="00D2657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627E">
              <w:rPr>
                <w:b/>
                <w:noProof/>
                <w:sz w:val="28"/>
              </w:rPr>
              <w:t>38.300</w:t>
            </w:r>
            <w:r>
              <w:rPr>
                <w:b/>
                <w:noProof/>
                <w:sz w:val="28"/>
              </w:rPr>
              <w:fldChar w:fldCharType="end"/>
            </w:r>
          </w:p>
        </w:tc>
        <w:tc>
          <w:tcPr>
            <w:tcW w:w="709" w:type="dxa"/>
            <w:hideMark/>
          </w:tcPr>
          <w:p w14:paraId="0BB2F190" w14:textId="77777777" w:rsidR="00D7627E" w:rsidRDefault="00D7627E">
            <w:pPr>
              <w:pStyle w:val="CRCoverPage"/>
              <w:spacing w:after="0"/>
              <w:jc w:val="center"/>
              <w:rPr>
                <w:noProof/>
              </w:rPr>
            </w:pPr>
            <w:r>
              <w:rPr>
                <w:b/>
                <w:noProof/>
                <w:sz w:val="28"/>
              </w:rPr>
              <w:t>CR</w:t>
            </w:r>
          </w:p>
        </w:tc>
        <w:tc>
          <w:tcPr>
            <w:tcW w:w="1276" w:type="dxa"/>
            <w:shd w:val="pct30" w:color="FFFF00" w:fill="auto"/>
          </w:tcPr>
          <w:p w14:paraId="6AE9E0B4" w14:textId="77777777" w:rsidR="00D7627E" w:rsidRDefault="00D7627E">
            <w:pPr>
              <w:pStyle w:val="CRCoverPage"/>
              <w:spacing w:after="0"/>
              <w:rPr>
                <w:noProof/>
              </w:rPr>
            </w:pPr>
          </w:p>
        </w:tc>
        <w:tc>
          <w:tcPr>
            <w:tcW w:w="709" w:type="dxa"/>
            <w:hideMark/>
          </w:tcPr>
          <w:p w14:paraId="295E3D7D" w14:textId="77777777" w:rsidR="00D7627E" w:rsidRDefault="00D7627E">
            <w:pPr>
              <w:pStyle w:val="CRCoverPage"/>
              <w:tabs>
                <w:tab w:val="right" w:pos="625"/>
              </w:tabs>
              <w:spacing w:after="0"/>
              <w:jc w:val="center"/>
              <w:rPr>
                <w:noProof/>
              </w:rPr>
            </w:pPr>
            <w:r>
              <w:rPr>
                <w:b/>
                <w:bCs/>
                <w:noProof/>
                <w:sz w:val="28"/>
              </w:rPr>
              <w:t>rev</w:t>
            </w:r>
          </w:p>
        </w:tc>
        <w:tc>
          <w:tcPr>
            <w:tcW w:w="992" w:type="dxa"/>
            <w:shd w:val="pct30" w:color="FFFF00" w:fill="auto"/>
          </w:tcPr>
          <w:p w14:paraId="1F69A287" w14:textId="77777777" w:rsidR="00D7627E" w:rsidRDefault="00D7627E">
            <w:pPr>
              <w:pStyle w:val="CRCoverPage"/>
              <w:spacing w:after="0"/>
              <w:jc w:val="center"/>
              <w:rPr>
                <w:b/>
                <w:noProof/>
              </w:rPr>
            </w:pPr>
          </w:p>
        </w:tc>
        <w:tc>
          <w:tcPr>
            <w:tcW w:w="2410" w:type="dxa"/>
            <w:hideMark/>
          </w:tcPr>
          <w:p w14:paraId="328CDEC6" w14:textId="77777777" w:rsidR="00D7627E" w:rsidRDefault="00D7627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14B2194" w14:textId="77777777" w:rsidR="00D7627E" w:rsidRDefault="00D2657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627E">
              <w:rPr>
                <w:b/>
                <w:noProof/>
                <w:sz w:val="28"/>
              </w:rPr>
              <w:t>16.4.0</w:t>
            </w:r>
            <w:r>
              <w:rPr>
                <w:b/>
                <w:noProof/>
                <w:sz w:val="28"/>
              </w:rPr>
              <w:fldChar w:fldCharType="end"/>
            </w:r>
          </w:p>
        </w:tc>
        <w:tc>
          <w:tcPr>
            <w:tcW w:w="143" w:type="dxa"/>
            <w:tcBorders>
              <w:top w:val="nil"/>
              <w:left w:val="nil"/>
              <w:bottom w:val="nil"/>
              <w:right w:val="single" w:sz="4" w:space="0" w:color="auto"/>
            </w:tcBorders>
          </w:tcPr>
          <w:p w14:paraId="1A5407D4" w14:textId="77777777" w:rsidR="00D7627E" w:rsidRDefault="00D7627E">
            <w:pPr>
              <w:pStyle w:val="CRCoverPage"/>
              <w:spacing w:after="0"/>
              <w:rPr>
                <w:noProof/>
              </w:rPr>
            </w:pPr>
          </w:p>
        </w:tc>
      </w:tr>
      <w:tr w:rsidR="00D7627E" w14:paraId="1AFCE359" w14:textId="77777777" w:rsidTr="00D7627E">
        <w:tc>
          <w:tcPr>
            <w:tcW w:w="9641" w:type="dxa"/>
            <w:gridSpan w:val="9"/>
            <w:tcBorders>
              <w:top w:val="nil"/>
              <w:left w:val="single" w:sz="4" w:space="0" w:color="auto"/>
              <w:bottom w:val="nil"/>
              <w:right w:val="single" w:sz="4" w:space="0" w:color="auto"/>
            </w:tcBorders>
          </w:tcPr>
          <w:p w14:paraId="05AB62E0" w14:textId="77777777" w:rsidR="00D7627E" w:rsidRDefault="00D7627E">
            <w:pPr>
              <w:pStyle w:val="CRCoverPage"/>
              <w:spacing w:after="0"/>
              <w:rPr>
                <w:noProof/>
              </w:rPr>
            </w:pPr>
          </w:p>
        </w:tc>
      </w:tr>
      <w:tr w:rsidR="00D7627E" w14:paraId="160D497B" w14:textId="77777777" w:rsidTr="00D7627E">
        <w:tc>
          <w:tcPr>
            <w:tcW w:w="9641" w:type="dxa"/>
            <w:gridSpan w:val="9"/>
            <w:tcBorders>
              <w:top w:val="single" w:sz="4" w:space="0" w:color="auto"/>
              <w:left w:val="nil"/>
              <w:bottom w:val="nil"/>
              <w:right w:val="nil"/>
            </w:tcBorders>
            <w:hideMark/>
          </w:tcPr>
          <w:p w14:paraId="72AA9B1B" w14:textId="77777777" w:rsidR="00D7627E" w:rsidRDefault="00D7627E">
            <w:pPr>
              <w:pStyle w:val="CRCoverPage"/>
              <w:spacing w:after="0"/>
              <w:jc w:val="center"/>
              <w:rPr>
                <w:rFonts w:cs="Arial"/>
                <w:i/>
                <w:noProof/>
              </w:rPr>
            </w:pPr>
            <w:r>
              <w:rPr>
                <w:rFonts w:cs="Arial"/>
                <w:i/>
                <w:noProof/>
              </w:rPr>
              <w:t xml:space="preserve">For </w:t>
            </w:r>
            <w:hyperlink r:id="rId10" w:anchor="_blank" w:history="1">
              <w:r>
                <w:rPr>
                  <w:rStyle w:val="af"/>
                  <w:rFonts w:cs="Arial"/>
                  <w:b/>
                  <w:i/>
                  <w:noProof/>
                  <w:color w:val="FF0000"/>
                </w:rPr>
                <w:t>HE</w:t>
              </w:r>
              <w:bookmarkStart w:id="4" w:name="_Hlt497126619"/>
              <w:r>
                <w:rPr>
                  <w:rStyle w:val="af"/>
                  <w:rFonts w:cs="Arial"/>
                  <w:b/>
                  <w:i/>
                  <w:noProof/>
                  <w:color w:val="FF0000"/>
                </w:rPr>
                <w:t>L</w:t>
              </w:r>
              <w:bookmarkEnd w:id="4"/>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
                  <w:rFonts w:cs="Arial"/>
                  <w:i/>
                  <w:noProof/>
                </w:rPr>
                <w:t>http://www.3gpp.org/Change-Requests</w:t>
              </w:r>
            </w:hyperlink>
            <w:r>
              <w:rPr>
                <w:rFonts w:cs="Arial"/>
                <w:i/>
                <w:noProof/>
              </w:rPr>
              <w:t>.</w:t>
            </w:r>
          </w:p>
        </w:tc>
      </w:tr>
      <w:tr w:rsidR="00D7627E" w14:paraId="2C654EB0" w14:textId="77777777" w:rsidTr="00D7627E">
        <w:tc>
          <w:tcPr>
            <w:tcW w:w="9641" w:type="dxa"/>
            <w:gridSpan w:val="9"/>
          </w:tcPr>
          <w:p w14:paraId="16C8B21A" w14:textId="77777777" w:rsidR="00D7627E" w:rsidRDefault="00D7627E">
            <w:pPr>
              <w:pStyle w:val="CRCoverPage"/>
              <w:spacing w:after="0"/>
              <w:rPr>
                <w:noProof/>
                <w:sz w:val="8"/>
                <w:szCs w:val="8"/>
              </w:rPr>
            </w:pPr>
          </w:p>
        </w:tc>
      </w:tr>
    </w:tbl>
    <w:p w14:paraId="4588751A" w14:textId="77777777" w:rsidR="00D7627E" w:rsidRDefault="00D7627E" w:rsidP="00D7627E">
      <w:pPr>
        <w:rPr>
          <w:rFonts w:ascii="Times New Roman" w:eastAsiaTheme="minorEastAsia" w:hAnsi="Times New Roman"/>
          <w:sz w:val="8"/>
          <w:szCs w:val="8"/>
          <w:lang w:val="en-GB"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627E" w14:paraId="1DE06246" w14:textId="77777777" w:rsidTr="00D7627E">
        <w:tc>
          <w:tcPr>
            <w:tcW w:w="2835" w:type="dxa"/>
            <w:hideMark/>
          </w:tcPr>
          <w:p w14:paraId="1F014502" w14:textId="77777777" w:rsidR="00D7627E" w:rsidRDefault="00D7627E">
            <w:pPr>
              <w:pStyle w:val="CRCoverPage"/>
              <w:tabs>
                <w:tab w:val="right" w:pos="2751"/>
              </w:tabs>
              <w:spacing w:after="0"/>
              <w:rPr>
                <w:b/>
                <w:i/>
                <w:noProof/>
              </w:rPr>
            </w:pPr>
            <w:r>
              <w:rPr>
                <w:b/>
                <w:i/>
                <w:noProof/>
              </w:rPr>
              <w:t>Proposed change affects:</w:t>
            </w:r>
          </w:p>
        </w:tc>
        <w:tc>
          <w:tcPr>
            <w:tcW w:w="1418" w:type="dxa"/>
            <w:hideMark/>
          </w:tcPr>
          <w:p w14:paraId="0EC11A0C" w14:textId="77777777" w:rsidR="00D7627E" w:rsidRDefault="00D762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10FA4E" w14:textId="77777777" w:rsidR="00D7627E" w:rsidRDefault="00D7627E">
            <w:pPr>
              <w:pStyle w:val="CRCoverPage"/>
              <w:spacing w:after="0"/>
              <w:jc w:val="center"/>
              <w:rPr>
                <w:b/>
                <w:caps/>
                <w:noProof/>
              </w:rPr>
            </w:pPr>
          </w:p>
        </w:tc>
        <w:tc>
          <w:tcPr>
            <w:tcW w:w="709" w:type="dxa"/>
            <w:tcBorders>
              <w:top w:val="nil"/>
              <w:left w:val="single" w:sz="4" w:space="0" w:color="auto"/>
              <w:bottom w:val="nil"/>
              <w:right w:val="nil"/>
            </w:tcBorders>
            <w:hideMark/>
          </w:tcPr>
          <w:p w14:paraId="235F41CD" w14:textId="77777777" w:rsidR="00D7627E" w:rsidRDefault="00D762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C298C" w14:textId="77777777" w:rsidR="00D7627E" w:rsidRDefault="00D7627E">
            <w:pPr>
              <w:pStyle w:val="CRCoverPage"/>
              <w:spacing w:after="0"/>
              <w:jc w:val="center"/>
              <w:rPr>
                <w:b/>
                <w:caps/>
                <w:noProof/>
              </w:rPr>
            </w:pPr>
          </w:p>
        </w:tc>
        <w:tc>
          <w:tcPr>
            <w:tcW w:w="2126" w:type="dxa"/>
            <w:hideMark/>
          </w:tcPr>
          <w:p w14:paraId="08828BB2" w14:textId="77777777" w:rsidR="00D7627E" w:rsidRDefault="00D762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E91C" w14:textId="77777777" w:rsidR="00D7627E" w:rsidRDefault="00D7627E">
            <w:pPr>
              <w:pStyle w:val="CRCoverPage"/>
              <w:spacing w:after="0"/>
              <w:jc w:val="center"/>
              <w:rPr>
                <w:b/>
                <w:caps/>
                <w:noProof/>
              </w:rPr>
            </w:pPr>
          </w:p>
        </w:tc>
        <w:tc>
          <w:tcPr>
            <w:tcW w:w="1418" w:type="dxa"/>
            <w:hideMark/>
          </w:tcPr>
          <w:p w14:paraId="163C888D" w14:textId="77777777" w:rsidR="00D7627E" w:rsidRDefault="00D762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4F5799" w14:textId="77777777" w:rsidR="00D7627E" w:rsidRDefault="00D7627E">
            <w:pPr>
              <w:pStyle w:val="CRCoverPage"/>
              <w:spacing w:after="0"/>
              <w:jc w:val="center"/>
              <w:rPr>
                <w:b/>
                <w:bCs/>
                <w:caps/>
                <w:noProof/>
              </w:rPr>
            </w:pPr>
          </w:p>
        </w:tc>
      </w:tr>
    </w:tbl>
    <w:p w14:paraId="4426DB2A" w14:textId="77777777" w:rsidR="00D7627E" w:rsidRDefault="00D7627E" w:rsidP="00D7627E">
      <w:pPr>
        <w:rPr>
          <w:rFonts w:ascii="Times New Roman" w:eastAsiaTheme="minorEastAsia" w:hAnsi="Times New Roman"/>
          <w:sz w:val="8"/>
          <w:szCs w:val="8"/>
          <w:lang w:val="en-GB"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627E" w14:paraId="60DEE74D" w14:textId="77777777" w:rsidTr="00D7627E">
        <w:tc>
          <w:tcPr>
            <w:tcW w:w="9640" w:type="dxa"/>
            <w:gridSpan w:val="11"/>
          </w:tcPr>
          <w:p w14:paraId="21B2BBE4" w14:textId="77777777" w:rsidR="00D7627E" w:rsidRDefault="00D7627E">
            <w:pPr>
              <w:pStyle w:val="CRCoverPage"/>
              <w:spacing w:after="0"/>
              <w:rPr>
                <w:noProof/>
                <w:sz w:val="8"/>
                <w:szCs w:val="8"/>
              </w:rPr>
            </w:pPr>
          </w:p>
        </w:tc>
      </w:tr>
      <w:tr w:rsidR="00D7627E" w14:paraId="22A6E47C" w14:textId="77777777" w:rsidTr="00D7627E">
        <w:tc>
          <w:tcPr>
            <w:tcW w:w="1843" w:type="dxa"/>
            <w:tcBorders>
              <w:top w:val="single" w:sz="4" w:space="0" w:color="auto"/>
              <w:left w:val="single" w:sz="4" w:space="0" w:color="auto"/>
              <w:bottom w:val="nil"/>
              <w:right w:val="nil"/>
            </w:tcBorders>
            <w:hideMark/>
          </w:tcPr>
          <w:p w14:paraId="625C6E21" w14:textId="77777777" w:rsidR="00D7627E" w:rsidRDefault="00D762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EF9DD2E" w14:textId="7C39FAE7" w:rsidR="00D7627E" w:rsidRDefault="00D7627E">
            <w:pPr>
              <w:pStyle w:val="CRCoverPage"/>
              <w:spacing w:after="0"/>
              <w:ind w:left="100"/>
              <w:rPr>
                <w:noProof/>
              </w:rPr>
            </w:pPr>
            <w:r>
              <w:rPr>
                <w:noProof/>
              </w:rPr>
              <w:t>Release with redirection in 2 steps procedure</w:t>
            </w:r>
          </w:p>
        </w:tc>
      </w:tr>
      <w:tr w:rsidR="00D7627E" w14:paraId="4F0AEA89" w14:textId="77777777" w:rsidTr="00D7627E">
        <w:tc>
          <w:tcPr>
            <w:tcW w:w="1843" w:type="dxa"/>
            <w:tcBorders>
              <w:top w:val="nil"/>
              <w:left w:val="single" w:sz="4" w:space="0" w:color="auto"/>
              <w:bottom w:val="nil"/>
              <w:right w:val="nil"/>
            </w:tcBorders>
          </w:tcPr>
          <w:p w14:paraId="77983A6A" w14:textId="77777777" w:rsidR="00D7627E" w:rsidRDefault="00D7627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605FEC1" w14:textId="77777777" w:rsidR="00D7627E" w:rsidRDefault="00D7627E">
            <w:pPr>
              <w:pStyle w:val="CRCoverPage"/>
              <w:spacing w:after="0"/>
              <w:rPr>
                <w:noProof/>
                <w:sz w:val="8"/>
                <w:szCs w:val="8"/>
              </w:rPr>
            </w:pPr>
          </w:p>
        </w:tc>
      </w:tr>
      <w:tr w:rsidR="00D7627E" w14:paraId="0DE35D03" w14:textId="77777777" w:rsidTr="00D7627E">
        <w:tc>
          <w:tcPr>
            <w:tcW w:w="1843" w:type="dxa"/>
            <w:tcBorders>
              <w:top w:val="nil"/>
              <w:left w:val="single" w:sz="4" w:space="0" w:color="auto"/>
              <w:bottom w:val="nil"/>
              <w:right w:val="nil"/>
            </w:tcBorders>
            <w:hideMark/>
          </w:tcPr>
          <w:p w14:paraId="70D45AFD" w14:textId="77777777" w:rsidR="00D7627E" w:rsidRDefault="00D7627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DB39838" w14:textId="77777777" w:rsidR="00D7627E" w:rsidRDefault="00D7627E">
            <w:pPr>
              <w:pStyle w:val="CRCoverPage"/>
              <w:spacing w:after="0"/>
              <w:ind w:left="100"/>
              <w:rPr>
                <w:noProof/>
              </w:rPr>
            </w:pPr>
            <w:r>
              <w:t>Huawei, HiSilicon</w:t>
            </w:r>
          </w:p>
        </w:tc>
      </w:tr>
      <w:tr w:rsidR="00D7627E" w14:paraId="1886FE64" w14:textId="77777777" w:rsidTr="00D7627E">
        <w:tc>
          <w:tcPr>
            <w:tcW w:w="1843" w:type="dxa"/>
            <w:tcBorders>
              <w:top w:val="nil"/>
              <w:left w:val="single" w:sz="4" w:space="0" w:color="auto"/>
              <w:bottom w:val="nil"/>
              <w:right w:val="nil"/>
            </w:tcBorders>
            <w:hideMark/>
          </w:tcPr>
          <w:p w14:paraId="6673E633" w14:textId="77777777" w:rsidR="00D7627E" w:rsidRDefault="00D7627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7530F84" w14:textId="77777777" w:rsidR="00D7627E" w:rsidRDefault="00D7627E">
            <w:pPr>
              <w:pStyle w:val="CRCoverPage"/>
              <w:spacing w:after="0"/>
              <w:ind w:left="100"/>
              <w:rPr>
                <w:noProof/>
              </w:rPr>
            </w:pPr>
            <w:r>
              <w:t>RAN2</w:t>
            </w:r>
          </w:p>
        </w:tc>
      </w:tr>
      <w:tr w:rsidR="00D7627E" w14:paraId="263E8EF1" w14:textId="77777777" w:rsidTr="00D7627E">
        <w:tc>
          <w:tcPr>
            <w:tcW w:w="1843" w:type="dxa"/>
            <w:tcBorders>
              <w:top w:val="nil"/>
              <w:left w:val="single" w:sz="4" w:space="0" w:color="auto"/>
              <w:bottom w:val="nil"/>
              <w:right w:val="nil"/>
            </w:tcBorders>
          </w:tcPr>
          <w:p w14:paraId="0DDA0817" w14:textId="77777777" w:rsidR="00D7627E" w:rsidRDefault="00D7627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7511F5" w14:textId="77777777" w:rsidR="00D7627E" w:rsidRDefault="00D7627E">
            <w:pPr>
              <w:pStyle w:val="CRCoverPage"/>
              <w:spacing w:after="0"/>
              <w:rPr>
                <w:noProof/>
                <w:sz w:val="8"/>
                <w:szCs w:val="8"/>
              </w:rPr>
            </w:pPr>
          </w:p>
        </w:tc>
      </w:tr>
      <w:tr w:rsidR="00D7627E" w14:paraId="65C47CE4" w14:textId="77777777" w:rsidTr="00D7627E">
        <w:tc>
          <w:tcPr>
            <w:tcW w:w="1843" w:type="dxa"/>
            <w:tcBorders>
              <w:top w:val="nil"/>
              <w:left w:val="single" w:sz="4" w:space="0" w:color="auto"/>
              <w:bottom w:val="nil"/>
              <w:right w:val="nil"/>
            </w:tcBorders>
            <w:hideMark/>
          </w:tcPr>
          <w:p w14:paraId="48FE6A19" w14:textId="77777777" w:rsidR="00D7627E" w:rsidRDefault="00D7627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392F6A" w14:textId="77777777" w:rsidR="00D7627E" w:rsidRDefault="00D7627E">
            <w:pPr>
              <w:pStyle w:val="CRCoverPage"/>
              <w:spacing w:after="0"/>
              <w:ind w:left="100"/>
              <w:rPr>
                <w:noProof/>
              </w:rPr>
            </w:pPr>
            <w:r>
              <w:t>NR</w:t>
            </w:r>
            <w:r>
              <w:rPr>
                <w:lang w:eastAsia="zh-CN"/>
              </w:rPr>
              <w:t>_newRAT-Core</w:t>
            </w:r>
          </w:p>
        </w:tc>
        <w:tc>
          <w:tcPr>
            <w:tcW w:w="567" w:type="dxa"/>
          </w:tcPr>
          <w:p w14:paraId="23DCCE13" w14:textId="77777777" w:rsidR="00D7627E" w:rsidRDefault="00D7627E">
            <w:pPr>
              <w:pStyle w:val="CRCoverPage"/>
              <w:spacing w:after="0"/>
              <w:ind w:right="100"/>
              <w:rPr>
                <w:noProof/>
              </w:rPr>
            </w:pPr>
          </w:p>
        </w:tc>
        <w:tc>
          <w:tcPr>
            <w:tcW w:w="1417" w:type="dxa"/>
            <w:gridSpan w:val="3"/>
            <w:hideMark/>
          </w:tcPr>
          <w:p w14:paraId="68DA7D33" w14:textId="77777777" w:rsidR="00D7627E" w:rsidRDefault="00D7627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102069D" w14:textId="77777777" w:rsidR="00D7627E" w:rsidRDefault="00D7627E">
            <w:pPr>
              <w:pStyle w:val="CRCoverPage"/>
              <w:spacing w:after="0"/>
              <w:ind w:left="100"/>
              <w:rPr>
                <w:noProof/>
              </w:rPr>
            </w:pPr>
            <w:r>
              <w:t>2021-01-15</w:t>
            </w:r>
          </w:p>
        </w:tc>
      </w:tr>
      <w:tr w:rsidR="00D7627E" w14:paraId="2706D70D" w14:textId="77777777" w:rsidTr="00D7627E">
        <w:tc>
          <w:tcPr>
            <w:tcW w:w="1843" w:type="dxa"/>
            <w:tcBorders>
              <w:top w:val="nil"/>
              <w:left w:val="single" w:sz="4" w:space="0" w:color="auto"/>
              <w:bottom w:val="nil"/>
              <w:right w:val="nil"/>
            </w:tcBorders>
          </w:tcPr>
          <w:p w14:paraId="3DF81816" w14:textId="77777777" w:rsidR="00D7627E" w:rsidRDefault="00D7627E">
            <w:pPr>
              <w:pStyle w:val="CRCoverPage"/>
              <w:spacing w:after="0"/>
              <w:rPr>
                <w:b/>
                <w:i/>
                <w:noProof/>
                <w:sz w:val="8"/>
                <w:szCs w:val="8"/>
              </w:rPr>
            </w:pPr>
          </w:p>
        </w:tc>
        <w:tc>
          <w:tcPr>
            <w:tcW w:w="1986" w:type="dxa"/>
            <w:gridSpan w:val="4"/>
          </w:tcPr>
          <w:p w14:paraId="71C0D4FD" w14:textId="77777777" w:rsidR="00D7627E" w:rsidRDefault="00D7627E">
            <w:pPr>
              <w:pStyle w:val="CRCoverPage"/>
              <w:spacing w:after="0"/>
              <w:rPr>
                <w:noProof/>
                <w:sz w:val="8"/>
                <w:szCs w:val="8"/>
              </w:rPr>
            </w:pPr>
          </w:p>
        </w:tc>
        <w:tc>
          <w:tcPr>
            <w:tcW w:w="2267" w:type="dxa"/>
            <w:gridSpan w:val="2"/>
          </w:tcPr>
          <w:p w14:paraId="0DB7D551" w14:textId="77777777" w:rsidR="00D7627E" w:rsidRDefault="00D7627E">
            <w:pPr>
              <w:pStyle w:val="CRCoverPage"/>
              <w:spacing w:after="0"/>
              <w:rPr>
                <w:noProof/>
                <w:sz w:val="8"/>
                <w:szCs w:val="8"/>
              </w:rPr>
            </w:pPr>
          </w:p>
        </w:tc>
        <w:tc>
          <w:tcPr>
            <w:tcW w:w="1417" w:type="dxa"/>
            <w:gridSpan w:val="3"/>
          </w:tcPr>
          <w:p w14:paraId="607F2B03" w14:textId="77777777" w:rsidR="00D7627E" w:rsidRDefault="00D7627E">
            <w:pPr>
              <w:pStyle w:val="CRCoverPage"/>
              <w:spacing w:after="0"/>
              <w:rPr>
                <w:noProof/>
                <w:sz w:val="8"/>
                <w:szCs w:val="8"/>
              </w:rPr>
            </w:pPr>
          </w:p>
        </w:tc>
        <w:tc>
          <w:tcPr>
            <w:tcW w:w="2127" w:type="dxa"/>
            <w:tcBorders>
              <w:top w:val="nil"/>
              <w:left w:val="nil"/>
              <w:bottom w:val="nil"/>
              <w:right w:val="single" w:sz="4" w:space="0" w:color="auto"/>
            </w:tcBorders>
          </w:tcPr>
          <w:p w14:paraId="09A200D6" w14:textId="77777777" w:rsidR="00D7627E" w:rsidRDefault="00D7627E">
            <w:pPr>
              <w:pStyle w:val="CRCoverPage"/>
              <w:spacing w:after="0"/>
              <w:rPr>
                <w:noProof/>
                <w:sz w:val="8"/>
                <w:szCs w:val="8"/>
              </w:rPr>
            </w:pPr>
          </w:p>
        </w:tc>
      </w:tr>
      <w:tr w:rsidR="00D7627E" w14:paraId="7F1C6F79" w14:textId="77777777" w:rsidTr="00D7627E">
        <w:trPr>
          <w:cantSplit/>
        </w:trPr>
        <w:tc>
          <w:tcPr>
            <w:tcW w:w="1843" w:type="dxa"/>
            <w:tcBorders>
              <w:top w:val="nil"/>
              <w:left w:val="single" w:sz="4" w:space="0" w:color="auto"/>
              <w:bottom w:val="nil"/>
              <w:right w:val="nil"/>
            </w:tcBorders>
            <w:hideMark/>
          </w:tcPr>
          <w:p w14:paraId="4C74E83C" w14:textId="77777777" w:rsidR="00D7627E" w:rsidRDefault="00D7627E">
            <w:pPr>
              <w:pStyle w:val="CRCoverPage"/>
              <w:tabs>
                <w:tab w:val="right" w:pos="1759"/>
              </w:tabs>
              <w:spacing w:after="0"/>
              <w:rPr>
                <w:b/>
                <w:i/>
                <w:noProof/>
              </w:rPr>
            </w:pPr>
            <w:r>
              <w:rPr>
                <w:b/>
                <w:i/>
                <w:noProof/>
              </w:rPr>
              <w:t>Category:</w:t>
            </w:r>
          </w:p>
        </w:tc>
        <w:tc>
          <w:tcPr>
            <w:tcW w:w="851" w:type="dxa"/>
            <w:shd w:val="pct30" w:color="FFFF00" w:fill="auto"/>
            <w:hideMark/>
          </w:tcPr>
          <w:p w14:paraId="3BFE2FD2" w14:textId="77777777" w:rsidR="00D7627E" w:rsidRDefault="00D7627E">
            <w:pPr>
              <w:pStyle w:val="CRCoverPage"/>
              <w:spacing w:after="0"/>
              <w:ind w:left="100" w:right="-609"/>
              <w:rPr>
                <w:b/>
                <w:noProof/>
              </w:rPr>
            </w:pPr>
            <w:r>
              <w:t>B</w:t>
            </w:r>
          </w:p>
        </w:tc>
        <w:tc>
          <w:tcPr>
            <w:tcW w:w="3402" w:type="dxa"/>
            <w:gridSpan w:val="5"/>
          </w:tcPr>
          <w:p w14:paraId="217D65F4" w14:textId="77777777" w:rsidR="00D7627E" w:rsidRDefault="00D7627E">
            <w:pPr>
              <w:pStyle w:val="CRCoverPage"/>
              <w:spacing w:after="0"/>
              <w:rPr>
                <w:noProof/>
              </w:rPr>
            </w:pPr>
          </w:p>
        </w:tc>
        <w:tc>
          <w:tcPr>
            <w:tcW w:w="1417" w:type="dxa"/>
            <w:gridSpan w:val="3"/>
            <w:hideMark/>
          </w:tcPr>
          <w:p w14:paraId="62BD133C" w14:textId="77777777" w:rsidR="00D7627E" w:rsidRDefault="00D7627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A97DD96" w14:textId="77777777" w:rsidR="00D7627E" w:rsidRDefault="00D7627E">
            <w:pPr>
              <w:pStyle w:val="CRCoverPage"/>
              <w:spacing w:after="0"/>
              <w:ind w:left="100"/>
              <w:rPr>
                <w:noProof/>
              </w:rPr>
            </w:pPr>
            <w:r>
              <w:t>Rel-16</w:t>
            </w:r>
          </w:p>
        </w:tc>
      </w:tr>
      <w:tr w:rsidR="00D7627E" w14:paraId="0703F2A0" w14:textId="77777777" w:rsidTr="00D7627E">
        <w:tc>
          <w:tcPr>
            <w:tcW w:w="1843" w:type="dxa"/>
            <w:tcBorders>
              <w:top w:val="nil"/>
              <w:left w:val="single" w:sz="4" w:space="0" w:color="auto"/>
              <w:bottom w:val="single" w:sz="4" w:space="0" w:color="auto"/>
              <w:right w:val="nil"/>
            </w:tcBorders>
          </w:tcPr>
          <w:p w14:paraId="00ED66B4" w14:textId="77777777" w:rsidR="00D7627E" w:rsidRDefault="00D7627E">
            <w:pPr>
              <w:pStyle w:val="CRCoverPage"/>
              <w:spacing w:after="0"/>
              <w:rPr>
                <w:b/>
                <w:i/>
                <w:noProof/>
              </w:rPr>
            </w:pPr>
          </w:p>
        </w:tc>
        <w:tc>
          <w:tcPr>
            <w:tcW w:w="4677" w:type="dxa"/>
            <w:gridSpan w:val="8"/>
            <w:tcBorders>
              <w:top w:val="nil"/>
              <w:left w:val="nil"/>
              <w:bottom w:val="single" w:sz="4" w:space="0" w:color="auto"/>
              <w:right w:val="nil"/>
            </w:tcBorders>
            <w:hideMark/>
          </w:tcPr>
          <w:p w14:paraId="2E89B0AD" w14:textId="77777777" w:rsidR="00D7627E" w:rsidRDefault="00D762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4BB9E8" w14:textId="77777777" w:rsidR="00D7627E" w:rsidRDefault="00D7627E">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B27F58D" w14:textId="77777777" w:rsidR="00D7627E" w:rsidRDefault="00D762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7627E" w14:paraId="77CE2E5C" w14:textId="77777777" w:rsidTr="00D7627E">
        <w:tc>
          <w:tcPr>
            <w:tcW w:w="1843" w:type="dxa"/>
          </w:tcPr>
          <w:p w14:paraId="3D7F93C8" w14:textId="77777777" w:rsidR="00D7627E" w:rsidRDefault="00D7627E">
            <w:pPr>
              <w:pStyle w:val="CRCoverPage"/>
              <w:spacing w:after="0"/>
              <w:rPr>
                <w:b/>
                <w:i/>
                <w:noProof/>
                <w:sz w:val="8"/>
                <w:szCs w:val="8"/>
              </w:rPr>
            </w:pPr>
          </w:p>
        </w:tc>
        <w:tc>
          <w:tcPr>
            <w:tcW w:w="7797" w:type="dxa"/>
            <w:gridSpan w:val="10"/>
          </w:tcPr>
          <w:p w14:paraId="62552736" w14:textId="77777777" w:rsidR="00D7627E" w:rsidRDefault="00D7627E">
            <w:pPr>
              <w:pStyle w:val="CRCoverPage"/>
              <w:spacing w:after="0"/>
              <w:rPr>
                <w:noProof/>
                <w:sz w:val="8"/>
                <w:szCs w:val="8"/>
              </w:rPr>
            </w:pPr>
          </w:p>
        </w:tc>
      </w:tr>
      <w:tr w:rsidR="00D7627E" w14:paraId="381FF238" w14:textId="77777777" w:rsidTr="00D7627E">
        <w:tc>
          <w:tcPr>
            <w:tcW w:w="2694" w:type="dxa"/>
            <w:gridSpan w:val="2"/>
            <w:tcBorders>
              <w:top w:val="single" w:sz="4" w:space="0" w:color="auto"/>
              <w:left w:val="single" w:sz="4" w:space="0" w:color="auto"/>
              <w:bottom w:val="nil"/>
              <w:right w:val="nil"/>
            </w:tcBorders>
            <w:hideMark/>
          </w:tcPr>
          <w:p w14:paraId="3BD58744" w14:textId="77777777" w:rsidR="00D7627E" w:rsidRDefault="00D7627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9B321AF" w14:textId="77777777" w:rsidR="00D7627E" w:rsidRDefault="00D7627E">
            <w:pPr>
              <w:pStyle w:val="CRCoverPage"/>
              <w:spacing w:after="0"/>
              <w:ind w:left="100"/>
              <w:rPr>
                <w:noProof/>
              </w:rPr>
            </w:pPr>
            <w:r>
              <w:rPr>
                <w:noProof/>
                <w:lang w:eastAsia="zh-CN"/>
              </w:rPr>
              <w:t xml:space="preserve">In RAN2 #112e meeting, </w:t>
            </w:r>
            <w:bookmarkStart w:id="5" w:name="OLE_LINK3"/>
            <w:r>
              <w:rPr>
                <w:noProof/>
                <w:lang w:eastAsia="zh-CN"/>
              </w:rPr>
              <w:t>release with redirection in 2 steps procedure</w:t>
            </w:r>
            <w:bookmarkEnd w:id="5"/>
            <w:r>
              <w:rPr>
                <w:noProof/>
                <w:lang w:eastAsia="zh-CN"/>
              </w:rPr>
              <w:t xml:space="preserve"> both with/without anchor relocation was agreed to be supported. The current mobility procedure in RRC_INACTIVE cann’t cover this case. Therefore, a new procedure is needed in TS 38.300. </w:t>
            </w:r>
          </w:p>
        </w:tc>
      </w:tr>
      <w:tr w:rsidR="00D7627E" w14:paraId="49DC1BF5" w14:textId="77777777" w:rsidTr="00D7627E">
        <w:tc>
          <w:tcPr>
            <w:tcW w:w="2694" w:type="dxa"/>
            <w:gridSpan w:val="2"/>
            <w:tcBorders>
              <w:top w:val="nil"/>
              <w:left w:val="single" w:sz="4" w:space="0" w:color="auto"/>
              <w:bottom w:val="nil"/>
              <w:right w:val="nil"/>
            </w:tcBorders>
          </w:tcPr>
          <w:p w14:paraId="3C9C184C" w14:textId="77777777" w:rsidR="00D7627E" w:rsidRDefault="00D7627E">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5D002A" w14:textId="77777777" w:rsidR="00D7627E" w:rsidRDefault="00D7627E">
            <w:pPr>
              <w:pStyle w:val="CRCoverPage"/>
              <w:spacing w:after="0"/>
              <w:rPr>
                <w:noProof/>
                <w:sz w:val="8"/>
                <w:szCs w:val="8"/>
              </w:rPr>
            </w:pPr>
          </w:p>
        </w:tc>
      </w:tr>
      <w:tr w:rsidR="00D7627E" w14:paraId="5EFC19FF" w14:textId="77777777" w:rsidTr="00D7627E">
        <w:tc>
          <w:tcPr>
            <w:tcW w:w="2694" w:type="dxa"/>
            <w:gridSpan w:val="2"/>
            <w:tcBorders>
              <w:top w:val="nil"/>
              <w:left w:val="single" w:sz="4" w:space="0" w:color="auto"/>
              <w:bottom w:val="nil"/>
              <w:right w:val="nil"/>
            </w:tcBorders>
            <w:hideMark/>
          </w:tcPr>
          <w:p w14:paraId="1C295189" w14:textId="77777777" w:rsidR="00D7627E" w:rsidRDefault="00D7627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829ABD7" w14:textId="77777777" w:rsidR="00D7627E" w:rsidRDefault="00D7627E">
            <w:pPr>
              <w:pStyle w:val="CRCoverPage"/>
              <w:spacing w:after="0"/>
              <w:ind w:left="100"/>
              <w:rPr>
                <w:noProof/>
                <w:lang w:val="fr-FR"/>
              </w:rPr>
            </w:pPr>
            <w:r>
              <w:rPr>
                <w:noProof/>
                <w:lang w:eastAsia="zh-CN"/>
              </w:rPr>
              <w:t xml:space="preserve">Add </w:t>
            </w:r>
            <w:bookmarkStart w:id="6" w:name="OLE_LINK23"/>
            <w:bookmarkStart w:id="7" w:name="OLE_LINK24"/>
            <w:r>
              <w:rPr>
                <w:noProof/>
                <w:lang w:val="fr-FR"/>
              </w:rPr>
              <w:t>release with redirection in 2 steps procedure</w:t>
            </w:r>
            <w:bookmarkEnd w:id="6"/>
            <w:bookmarkEnd w:id="7"/>
            <w:r>
              <w:rPr>
                <w:noProof/>
                <w:lang w:val="fr-FR"/>
              </w:rPr>
              <w:t xml:space="preserve"> into TS 38.300</w:t>
            </w:r>
          </w:p>
          <w:p w14:paraId="71B24459" w14:textId="77777777" w:rsidR="00D7627E" w:rsidRDefault="00D7627E">
            <w:pPr>
              <w:pStyle w:val="CRCoverPage"/>
              <w:spacing w:after="0"/>
              <w:ind w:left="100"/>
              <w:rPr>
                <w:noProof/>
                <w:lang w:val="fr-FR"/>
              </w:rPr>
            </w:pPr>
          </w:p>
          <w:p w14:paraId="5EF5043D" w14:textId="77777777" w:rsidR="00D7627E" w:rsidRDefault="00D7627E">
            <w:pPr>
              <w:pStyle w:val="CRCoverPage"/>
              <w:spacing w:after="0"/>
              <w:ind w:left="100"/>
              <w:rPr>
                <w:b/>
                <w:noProof/>
              </w:rPr>
            </w:pPr>
            <w:r>
              <w:rPr>
                <w:b/>
                <w:noProof/>
              </w:rPr>
              <w:t>Impact Analysis</w:t>
            </w:r>
          </w:p>
          <w:p w14:paraId="78B08660" w14:textId="77777777" w:rsidR="00D7627E" w:rsidRDefault="00D7627E">
            <w:pPr>
              <w:pStyle w:val="CRCoverPage"/>
              <w:spacing w:after="0"/>
              <w:ind w:left="100"/>
              <w:rPr>
                <w:noProof/>
                <w:u w:val="single"/>
              </w:rPr>
            </w:pPr>
            <w:r>
              <w:rPr>
                <w:noProof/>
                <w:u w:val="single"/>
              </w:rPr>
              <w:t>Impacted functionality:</w:t>
            </w:r>
          </w:p>
          <w:p w14:paraId="2720187F" w14:textId="77777777" w:rsidR="00D7627E" w:rsidRDefault="00D7627E">
            <w:pPr>
              <w:pStyle w:val="CRCoverPage"/>
              <w:spacing w:after="0"/>
              <w:ind w:left="100"/>
              <w:rPr>
                <w:noProof/>
              </w:rPr>
            </w:pPr>
            <w:r>
              <w:rPr>
                <w:kern w:val="2"/>
                <w:lang w:eastAsia="zh-CN"/>
              </w:rPr>
              <w:t>Mobility in RRC_INACTIVE</w:t>
            </w:r>
          </w:p>
          <w:p w14:paraId="15589149" w14:textId="77777777" w:rsidR="00D7627E" w:rsidRDefault="00D7627E">
            <w:pPr>
              <w:pStyle w:val="CRCoverPage"/>
              <w:spacing w:after="0"/>
              <w:ind w:left="100"/>
              <w:rPr>
                <w:noProof/>
              </w:rPr>
            </w:pPr>
          </w:p>
          <w:p w14:paraId="01CA6C80" w14:textId="77777777" w:rsidR="00D7627E" w:rsidRDefault="00D7627E">
            <w:pPr>
              <w:pStyle w:val="CRCoverPage"/>
              <w:spacing w:after="0"/>
              <w:ind w:left="100"/>
              <w:rPr>
                <w:noProof/>
                <w:u w:val="single"/>
              </w:rPr>
            </w:pPr>
            <w:r>
              <w:rPr>
                <w:noProof/>
                <w:u w:val="single"/>
              </w:rPr>
              <w:t>Inter-operability:</w:t>
            </w:r>
          </w:p>
          <w:p w14:paraId="4DB108D8" w14:textId="77777777" w:rsidR="00D7627E" w:rsidRDefault="00D7627E" w:rsidP="00D7627E">
            <w:pPr>
              <w:pStyle w:val="CRCoverPage"/>
              <w:numPr>
                <w:ilvl w:val="0"/>
                <w:numId w:val="23"/>
              </w:numPr>
              <w:spacing w:after="0"/>
              <w:rPr>
                <w:lang w:eastAsia="zh-CN"/>
              </w:rPr>
            </w:pPr>
            <w:r>
              <w:rPr>
                <w:lang w:eastAsia="zh-CN"/>
              </w:rPr>
              <w:t xml:space="preserve">If the </w:t>
            </w:r>
            <w:r>
              <w:rPr>
                <w:noProof/>
                <w:lang w:eastAsia="zh-CN"/>
              </w:rPr>
              <w:t>UE</w:t>
            </w:r>
            <w:r>
              <w:rPr>
                <w:lang w:eastAsia="zh-CN"/>
              </w:rPr>
              <w:t xml:space="preserve"> is implemented according to the CR and the NW is not, there is no </w:t>
            </w:r>
            <w:r>
              <w:rPr>
                <w:kern w:val="2"/>
                <w:lang w:eastAsia="zh-CN"/>
              </w:rPr>
              <w:t>inter</w:t>
            </w:r>
            <w:r>
              <w:rPr>
                <w:lang w:eastAsia="zh-CN"/>
              </w:rPr>
              <w:t>-operability problem.</w:t>
            </w:r>
          </w:p>
          <w:p w14:paraId="1BAD35F8" w14:textId="77777777" w:rsidR="00D7627E" w:rsidRDefault="00D7627E" w:rsidP="00D7627E">
            <w:pPr>
              <w:pStyle w:val="CRCoverPage"/>
              <w:numPr>
                <w:ilvl w:val="0"/>
                <w:numId w:val="23"/>
              </w:numPr>
              <w:spacing w:after="0"/>
              <w:rPr>
                <w:lang w:eastAsia="zh-CN"/>
              </w:rPr>
            </w:pPr>
            <w:r>
              <w:rPr>
                <w:lang w:eastAsia="zh-CN"/>
              </w:rPr>
              <w:t xml:space="preserve">If the NW is </w:t>
            </w:r>
            <w:r>
              <w:rPr>
                <w:noProof/>
                <w:lang w:eastAsia="zh-CN"/>
              </w:rPr>
              <w:t>implemented</w:t>
            </w:r>
            <w:r>
              <w:rPr>
                <w:lang w:eastAsia="zh-CN"/>
              </w:rPr>
              <w:t xml:space="preserve"> according to the CR and the UE is not, there is no inter-operability problem</w:t>
            </w:r>
            <w:r>
              <w:t>.</w:t>
            </w:r>
          </w:p>
        </w:tc>
      </w:tr>
      <w:tr w:rsidR="00D7627E" w14:paraId="6A22C815" w14:textId="77777777" w:rsidTr="00D7627E">
        <w:tc>
          <w:tcPr>
            <w:tcW w:w="2694" w:type="dxa"/>
            <w:gridSpan w:val="2"/>
            <w:tcBorders>
              <w:top w:val="nil"/>
              <w:left w:val="single" w:sz="4" w:space="0" w:color="auto"/>
              <w:bottom w:val="nil"/>
              <w:right w:val="nil"/>
            </w:tcBorders>
          </w:tcPr>
          <w:p w14:paraId="087E409A" w14:textId="77777777" w:rsidR="00D7627E" w:rsidRDefault="00D7627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E811C2C" w14:textId="77777777" w:rsidR="00D7627E" w:rsidRDefault="00D7627E">
            <w:pPr>
              <w:pStyle w:val="CRCoverPage"/>
              <w:spacing w:after="0"/>
              <w:rPr>
                <w:noProof/>
                <w:sz w:val="8"/>
                <w:szCs w:val="8"/>
              </w:rPr>
            </w:pPr>
          </w:p>
        </w:tc>
      </w:tr>
      <w:tr w:rsidR="00D7627E" w14:paraId="1F7744F9" w14:textId="77777777" w:rsidTr="00D7627E">
        <w:tc>
          <w:tcPr>
            <w:tcW w:w="2694" w:type="dxa"/>
            <w:gridSpan w:val="2"/>
            <w:tcBorders>
              <w:top w:val="nil"/>
              <w:left w:val="single" w:sz="4" w:space="0" w:color="auto"/>
              <w:bottom w:val="single" w:sz="4" w:space="0" w:color="auto"/>
              <w:right w:val="nil"/>
            </w:tcBorders>
            <w:hideMark/>
          </w:tcPr>
          <w:p w14:paraId="5362B075" w14:textId="77777777" w:rsidR="00D7627E" w:rsidRDefault="00D7627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C1868C0" w14:textId="77777777" w:rsidR="00D7627E" w:rsidRDefault="00D7627E">
            <w:pPr>
              <w:pStyle w:val="CRCoverPage"/>
              <w:spacing w:after="0"/>
              <w:ind w:left="100"/>
              <w:rPr>
                <w:noProof/>
              </w:rPr>
            </w:pPr>
            <w:r>
              <w:rPr>
                <w:noProof/>
                <w:lang w:val="fr-FR"/>
              </w:rPr>
              <w:t>Release with redirection in 2 steps procedure will not be captured into TS and the network behavior may be not clear when it cann’t provide service to one UE and decides to redirect thie UE.</w:t>
            </w:r>
          </w:p>
        </w:tc>
      </w:tr>
      <w:tr w:rsidR="00D7627E" w14:paraId="3E2C7BDF" w14:textId="77777777" w:rsidTr="00D7627E">
        <w:tc>
          <w:tcPr>
            <w:tcW w:w="2694" w:type="dxa"/>
            <w:gridSpan w:val="2"/>
          </w:tcPr>
          <w:p w14:paraId="3D9DD947" w14:textId="77777777" w:rsidR="00D7627E" w:rsidRDefault="00D7627E">
            <w:pPr>
              <w:pStyle w:val="CRCoverPage"/>
              <w:spacing w:after="0"/>
              <w:rPr>
                <w:b/>
                <w:i/>
                <w:noProof/>
                <w:sz w:val="8"/>
                <w:szCs w:val="8"/>
              </w:rPr>
            </w:pPr>
          </w:p>
        </w:tc>
        <w:tc>
          <w:tcPr>
            <w:tcW w:w="6946" w:type="dxa"/>
            <w:gridSpan w:val="9"/>
          </w:tcPr>
          <w:p w14:paraId="6BA543F2" w14:textId="77777777" w:rsidR="00D7627E" w:rsidRDefault="00D7627E">
            <w:pPr>
              <w:pStyle w:val="CRCoverPage"/>
              <w:spacing w:after="0"/>
              <w:rPr>
                <w:noProof/>
                <w:sz w:val="8"/>
                <w:szCs w:val="8"/>
              </w:rPr>
            </w:pPr>
          </w:p>
        </w:tc>
      </w:tr>
      <w:tr w:rsidR="00D7627E" w14:paraId="2533E26A" w14:textId="77777777" w:rsidTr="00D7627E">
        <w:tc>
          <w:tcPr>
            <w:tcW w:w="2694" w:type="dxa"/>
            <w:gridSpan w:val="2"/>
            <w:tcBorders>
              <w:top w:val="single" w:sz="4" w:space="0" w:color="auto"/>
              <w:left w:val="single" w:sz="4" w:space="0" w:color="auto"/>
              <w:bottom w:val="nil"/>
              <w:right w:val="nil"/>
            </w:tcBorders>
            <w:hideMark/>
          </w:tcPr>
          <w:p w14:paraId="4B98F5A6" w14:textId="77777777" w:rsidR="00D7627E" w:rsidRDefault="00D7627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614C0C3" w14:textId="77777777" w:rsidR="00D7627E" w:rsidRDefault="00D7627E">
            <w:pPr>
              <w:pStyle w:val="CRCoverPage"/>
              <w:spacing w:after="0"/>
              <w:ind w:left="100"/>
              <w:rPr>
                <w:noProof/>
              </w:rPr>
            </w:pPr>
            <w:r>
              <w:rPr>
                <w:noProof/>
                <w:lang w:eastAsia="zh-CN"/>
              </w:rPr>
              <w:t>9.2.2.4.1</w:t>
            </w:r>
          </w:p>
        </w:tc>
      </w:tr>
      <w:tr w:rsidR="00D7627E" w14:paraId="0ECC1395" w14:textId="77777777" w:rsidTr="00D7627E">
        <w:tc>
          <w:tcPr>
            <w:tcW w:w="2694" w:type="dxa"/>
            <w:gridSpan w:val="2"/>
            <w:tcBorders>
              <w:top w:val="nil"/>
              <w:left w:val="single" w:sz="4" w:space="0" w:color="auto"/>
              <w:bottom w:val="nil"/>
              <w:right w:val="nil"/>
            </w:tcBorders>
          </w:tcPr>
          <w:p w14:paraId="5281D3B9" w14:textId="77777777" w:rsidR="00D7627E" w:rsidRDefault="00D7627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A44A87" w14:textId="77777777" w:rsidR="00D7627E" w:rsidRDefault="00D7627E">
            <w:pPr>
              <w:pStyle w:val="CRCoverPage"/>
              <w:spacing w:after="0"/>
              <w:rPr>
                <w:noProof/>
                <w:sz w:val="8"/>
                <w:szCs w:val="8"/>
              </w:rPr>
            </w:pPr>
          </w:p>
        </w:tc>
      </w:tr>
      <w:tr w:rsidR="00D7627E" w14:paraId="55D0FF37" w14:textId="77777777" w:rsidTr="00D7627E">
        <w:tc>
          <w:tcPr>
            <w:tcW w:w="2694" w:type="dxa"/>
            <w:gridSpan w:val="2"/>
            <w:tcBorders>
              <w:top w:val="nil"/>
              <w:left w:val="single" w:sz="4" w:space="0" w:color="auto"/>
              <w:bottom w:val="nil"/>
              <w:right w:val="nil"/>
            </w:tcBorders>
          </w:tcPr>
          <w:p w14:paraId="4617FC3E" w14:textId="77777777" w:rsidR="00D7627E" w:rsidRDefault="00D762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134AA72" w14:textId="77777777" w:rsidR="00D7627E" w:rsidRDefault="00D762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7B9BAC" w14:textId="77777777" w:rsidR="00D7627E" w:rsidRDefault="00D7627E">
            <w:pPr>
              <w:pStyle w:val="CRCoverPage"/>
              <w:spacing w:after="0"/>
              <w:jc w:val="center"/>
              <w:rPr>
                <w:b/>
                <w:caps/>
                <w:noProof/>
              </w:rPr>
            </w:pPr>
            <w:r>
              <w:rPr>
                <w:b/>
                <w:caps/>
                <w:noProof/>
              </w:rPr>
              <w:t>N</w:t>
            </w:r>
          </w:p>
        </w:tc>
        <w:tc>
          <w:tcPr>
            <w:tcW w:w="2977" w:type="dxa"/>
            <w:gridSpan w:val="4"/>
          </w:tcPr>
          <w:p w14:paraId="2D100188" w14:textId="77777777" w:rsidR="00D7627E" w:rsidRDefault="00D7627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A17958C" w14:textId="77777777" w:rsidR="00D7627E" w:rsidRDefault="00D7627E">
            <w:pPr>
              <w:pStyle w:val="CRCoverPage"/>
              <w:spacing w:after="0"/>
              <w:ind w:left="99"/>
              <w:rPr>
                <w:noProof/>
              </w:rPr>
            </w:pPr>
          </w:p>
        </w:tc>
      </w:tr>
      <w:tr w:rsidR="00D7627E" w14:paraId="2FDE968E" w14:textId="77777777" w:rsidTr="00D7627E">
        <w:tc>
          <w:tcPr>
            <w:tcW w:w="2694" w:type="dxa"/>
            <w:gridSpan w:val="2"/>
            <w:tcBorders>
              <w:top w:val="nil"/>
              <w:left w:val="single" w:sz="4" w:space="0" w:color="auto"/>
              <w:bottom w:val="nil"/>
              <w:right w:val="nil"/>
            </w:tcBorders>
            <w:hideMark/>
          </w:tcPr>
          <w:p w14:paraId="4DDBB546" w14:textId="77777777" w:rsidR="00D7627E" w:rsidRDefault="00D762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C62589" w14:textId="77777777" w:rsidR="00D7627E" w:rsidRDefault="00D7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AA9D9" w14:textId="77777777" w:rsidR="00D7627E" w:rsidRDefault="00D7627E">
            <w:pPr>
              <w:pStyle w:val="CRCoverPage"/>
              <w:spacing w:after="0"/>
              <w:jc w:val="center"/>
              <w:rPr>
                <w:b/>
                <w:caps/>
                <w:noProof/>
              </w:rPr>
            </w:pPr>
          </w:p>
        </w:tc>
        <w:tc>
          <w:tcPr>
            <w:tcW w:w="2977" w:type="dxa"/>
            <w:gridSpan w:val="4"/>
            <w:hideMark/>
          </w:tcPr>
          <w:p w14:paraId="6472C2B2" w14:textId="77777777" w:rsidR="00D7627E" w:rsidRDefault="00D7627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A41C4E" w14:textId="77777777" w:rsidR="00D7627E" w:rsidRDefault="00D7627E">
            <w:pPr>
              <w:pStyle w:val="CRCoverPage"/>
              <w:spacing w:after="0"/>
              <w:ind w:left="99"/>
              <w:rPr>
                <w:noProof/>
              </w:rPr>
            </w:pPr>
            <w:r>
              <w:rPr>
                <w:noProof/>
              </w:rPr>
              <w:t xml:space="preserve">TS/TR ... CR ... </w:t>
            </w:r>
          </w:p>
        </w:tc>
      </w:tr>
      <w:tr w:rsidR="00D7627E" w14:paraId="69C3A175" w14:textId="77777777" w:rsidTr="00D7627E">
        <w:tc>
          <w:tcPr>
            <w:tcW w:w="2694" w:type="dxa"/>
            <w:gridSpan w:val="2"/>
            <w:tcBorders>
              <w:top w:val="nil"/>
              <w:left w:val="single" w:sz="4" w:space="0" w:color="auto"/>
              <w:bottom w:val="nil"/>
              <w:right w:val="nil"/>
            </w:tcBorders>
            <w:hideMark/>
          </w:tcPr>
          <w:p w14:paraId="0942A499" w14:textId="77777777" w:rsidR="00D7627E" w:rsidRDefault="00D762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CB14158" w14:textId="77777777" w:rsidR="00D7627E" w:rsidRDefault="00D7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4BCEA" w14:textId="77777777" w:rsidR="00D7627E" w:rsidRDefault="00D7627E">
            <w:pPr>
              <w:pStyle w:val="CRCoverPage"/>
              <w:spacing w:after="0"/>
              <w:jc w:val="center"/>
              <w:rPr>
                <w:b/>
                <w:caps/>
                <w:noProof/>
              </w:rPr>
            </w:pPr>
          </w:p>
        </w:tc>
        <w:tc>
          <w:tcPr>
            <w:tcW w:w="2977" w:type="dxa"/>
            <w:gridSpan w:val="4"/>
            <w:hideMark/>
          </w:tcPr>
          <w:p w14:paraId="77701EB8" w14:textId="77777777" w:rsidR="00D7627E" w:rsidRDefault="00D7627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3575E26" w14:textId="77777777" w:rsidR="00D7627E" w:rsidRDefault="00D7627E">
            <w:pPr>
              <w:pStyle w:val="CRCoverPage"/>
              <w:spacing w:after="0"/>
              <w:ind w:left="99"/>
              <w:rPr>
                <w:noProof/>
              </w:rPr>
            </w:pPr>
            <w:r>
              <w:rPr>
                <w:noProof/>
              </w:rPr>
              <w:t xml:space="preserve">TS/TR ... CR ... </w:t>
            </w:r>
          </w:p>
        </w:tc>
      </w:tr>
      <w:tr w:rsidR="00D7627E" w14:paraId="6D7C4FFE" w14:textId="77777777" w:rsidTr="00D7627E">
        <w:tc>
          <w:tcPr>
            <w:tcW w:w="2694" w:type="dxa"/>
            <w:gridSpan w:val="2"/>
            <w:tcBorders>
              <w:top w:val="nil"/>
              <w:left w:val="single" w:sz="4" w:space="0" w:color="auto"/>
              <w:bottom w:val="nil"/>
              <w:right w:val="nil"/>
            </w:tcBorders>
            <w:hideMark/>
          </w:tcPr>
          <w:p w14:paraId="1115F48D" w14:textId="77777777" w:rsidR="00D7627E" w:rsidRDefault="00D762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53800B" w14:textId="77777777" w:rsidR="00D7627E" w:rsidRDefault="00D7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F007" w14:textId="77777777" w:rsidR="00D7627E" w:rsidRDefault="00D7627E">
            <w:pPr>
              <w:pStyle w:val="CRCoverPage"/>
              <w:spacing w:after="0"/>
              <w:jc w:val="center"/>
              <w:rPr>
                <w:b/>
                <w:caps/>
                <w:noProof/>
              </w:rPr>
            </w:pPr>
          </w:p>
        </w:tc>
        <w:tc>
          <w:tcPr>
            <w:tcW w:w="2977" w:type="dxa"/>
            <w:gridSpan w:val="4"/>
            <w:hideMark/>
          </w:tcPr>
          <w:p w14:paraId="1CFC01B4" w14:textId="77777777" w:rsidR="00D7627E" w:rsidRDefault="00D7627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DA22F9" w14:textId="77777777" w:rsidR="00D7627E" w:rsidRDefault="00D7627E">
            <w:pPr>
              <w:pStyle w:val="CRCoverPage"/>
              <w:spacing w:after="0"/>
              <w:ind w:left="99"/>
              <w:rPr>
                <w:noProof/>
              </w:rPr>
            </w:pPr>
            <w:r>
              <w:rPr>
                <w:noProof/>
              </w:rPr>
              <w:t xml:space="preserve">TS/TR ... CR ... </w:t>
            </w:r>
          </w:p>
        </w:tc>
      </w:tr>
      <w:tr w:rsidR="00D7627E" w14:paraId="5D88838D" w14:textId="77777777" w:rsidTr="00D7627E">
        <w:tc>
          <w:tcPr>
            <w:tcW w:w="2694" w:type="dxa"/>
            <w:gridSpan w:val="2"/>
            <w:tcBorders>
              <w:top w:val="nil"/>
              <w:left w:val="single" w:sz="4" w:space="0" w:color="auto"/>
              <w:bottom w:val="nil"/>
              <w:right w:val="nil"/>
            </w:tcBorders>
          </w:tcPr>
          <w:p w14:paraId="5515C38D" w14:textId="77777777" w:rsidR="00D7627E" w:rsidRDefault="00D7627E">
            <w:pPr>
              <w:pStyle w:val="CRCoverPage"/>
              <w:spacing w:after="0"/>
              <w:rPr>
                <w:b/>
                <w:i/>
                <w:noProof/>
              </w:rPr>
            </w:pPr>
          </w:p>
        </w:tc>
        <w:tc>
          <w:tcPr>
            <w:tcW w:w="6946" w:type="dxa"/>
            <w:gridSpan w:val="9"/>
            <w:tcBorders>
              <w:top w:val="nil"/>
              <w:left w:val="nil"/>
              <w:bottom w:val="nil"/>
              <w:right w:val="single" w:sz="4" w:space="0" w:color="auto"/>
            </w:tcBorders>
          </w:tcPr>
          <w:p w14:paraId="3EFBD0DD" w14:textId="77777777" w:rsidR="00D7627E" w:rsidRDefault="00D7627E">
            <w:pPr>
              <w:pStyle w:val="CRCoverPage"/>
              <w:spacing w:after="0"/>
              <w:rPr>
                <w:noProof/>
              </w:rPr>
            </w:pPr>
          </w:p>
        </w:tc>
      </w:tr>
      <w:tr w:rsidR="00D7627E" w14:paraId="3D61C7DB" w14:textId="77777777" w:rsidTr="00D7627E">
        <w:tc>
          <w:tcPr>
            <w:tcW w:w="2694" w:type="dxa"/>
            <w:gridSpan w:val="2"/>
            <w:tcBorders>
              <w:top w:val="nil"/>
              <w:left w:val="single" w:sz="4" w:space="0" w:color="auto"/>
              <w:bottom w:val="single" w:sz="4" w:space="0" w:color="auto"/>
              <w:right w:val="nil"/>
            </w:tcBorders>
            <w:hideMark/>
          </w:tcPr>
          <w:p w14:paraId="592BAD2F" w14:textId="77777777" w:rsidR="00D7627E" w:rsidRDefault="00D7627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B9FD2AA" w14:textId="77777777" w:rsidR="00D7627E" w:rsidRDefault="00D7627E">
            <w:pPr>
              <w:pStyle w:val="CRCoverPage"/>
              <w:spacing w:after="0"/>
              <w:ind w:left="100"/>
              <w:rPr>
                <w:noProof/>
              </w:rPr>
            </w:pPr>
          </w:p>
        </w:tc>
      </w:tr>
      <w:tr w:rsidR="00D7627E" w14:paraId="0FB6F3FE" w14:textId="77777777" w:rsidTr="00D7627E">
        <w:tc>
          <w:tcPr>
            <w:tcW w:w="2694" w:type="dxa"/>
            <w:gridSpan w:val="2"/>
            <w:tcBorders>
              <w:top w:val="single" w:sz="4" w:space="0" w:color="auto"/>
              <w:left w:val="nil"/>
              <w:bottom w:val="single" w:sz="4" w:space="0" w:color="auto"/>
              <w:right w:val="nil"/>
            </w:tcBorders>
          </w:tcPr>
          <w:p w14:paraId="6B3CFF63" w14:textId="77777777" w:rsidR="00D7627E" w:rsidRDefault="00D7627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1E6936" w14:textId="77777777" w:rsidR="00D7627E" w:rsidRDefault="00D7627E">
            <w:pPr>
              <w:pStyle w:val="CRCoverPage"/>
              <w:spacing w:after="0"/>
              <w:ind w:left="100"/>
              <w:rPr>
                <w:noProof/>
                <w:sz w:val="8"/>
                <w:szCs w:val="8"/>
              </w:rPr>
            </w:pPr>
          </w:p>
        </w:tc>
      </w:tr>
      <w:tr w:rsidR="00D7627E" w14:paraId="3F9AF6B0" w14:textId="77777777" w:rsidTr="00D7627E">
        <w:tc>
          <w:tcPr>
            <w:tcW w:w="2694" w:type="dxa"/>
            <w:gridSpan w:val="2"/>
            <w:tcBorders>
              <w:top w:val="single" w:sz="4" w:space="0" w:color="auto"/>
              <w:left w:val="single" w:sz="4" w:space="0" w:color="auto"/>
              <w:bottom w:val="single" w:sz="4" w:space="0" w:color="auto"/>
              <w:right w:val="nil"/>
            </w:tcBorders>
            <w:hideMark/>
          </w:tcPr>
          <w:p w14:paraId="78BB13AA" w14:textId="77777777" w:rsidR="00D7627E" w:rsidRDefault="00D762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EE4A08" w14:textId="77777777" w:rsidR="00D7627E" w:rsidRDefault="00D7627E">
            <w:pPr>
              <w:pStyle w:val="CRCoverPage"/>
              <w:spacing w:after="0"/>
              <w:ind w:left="100"/>
              <w:rPr>
                <w:noProof/>
              </w:rPr>
            </w:pPr>
          </w:p>
        </w:tc>
      </w:tr>
    </w:tbl>
    <w:p w14:paraId="36F6995A" w14:textId="77777777" w:rsidR="00D7627E" w:rsidRDefault="00D7627E" w:rsidP="00D7627E">
      <w:pPr>
        <w:pStyle w:val="CRCoverPage"/>
        <w:spacing w:after="0"/>
        <w:rPr>
          <w:rFonts w:eastAsiaTheme="minorEastAsia"/>
          <w:noProof/>
          <w:sz w:val="8"/>
          <w:szCs w:val="8"/>
        </w:rPr>
      </w:pPr>
    </w:p>
    <w:p w14:paraId="2D65DC40" w14:textId="77777777" w:rsidR="00D7627E" w:rsidRDefault="00D7627E" w:rsidP="00D7627E">
      <w:pPr>
        <w:spacing w:after="0"/>
        <w:rPr>
          <w:noProof/>
        </w:rPr>
        <w:sectPr w:rsidR="00D7627E">
          <w:footnotePr>
            <w:numRestart w:val="eachSect"/>
          </w:footnotePr>
          <w:pgSz w:w="11907" w:h="16840"/>
          <w:pgMar w:top="1418" w:right="1134" w:bottom="1134" w:left="1134" w:header="680" w:footer="567" w:gutter="0"/>
          <w:cols w:space="720"/>
        </w:sectPr>
      </w:pPr>
    </w:p>
    <w:p w14:paraId="6FF6A75A" w14:textId="77777777" w:rsidR="00661CBC" w:rsidRDefault="00661CBC" w:rsidP="00661C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ascii="Times New Roman" w:eastAsia="Batang" w:hAnsi="Times New Roman"/>
          <w:bCs/>
          <w:i/>
          <w:noProof/>
          <w:sz w:val="22"/>
          <w:lang w:eastAsia="ko-KR"/>
        </w:rPr>
      </w:pPr>
      <w:r>
        <w:rPr>
          <w:rFonts w:eastAsia="Batang"/>
          <w:bCs/>
          <w:i/>
          <w:noProof/>
          <w:sz w:val="22"/>
          <w:lang w:eastAsia="ko-KR"/>
        </w:rPr>
        <w:lastRenderedPageBreak/>
        <w:t>START OF CHANGE</w:t>
      </w:r>
      <w:bookmarkEnd w:id="3"/>
    </w:p>
    <w:p w14:paraId="3C63EF97" w14:textId="5FCD8A16" w:rsidR="00FE3655" w:rsidRDefault="00FE3655" w:rsidP="00FE3655">
      <w:pPr>
        <w:keepNext/>
        <w:keepLines/>
        <w:spacing w:before="120"/>
        <w:ind w:left="1418" w:hanging="1418"/>
        <w:outlineLvl w:val="3"/>
        <w:rPr>
          <w:sz w:val="22"/>
          <w:szCs w:val="22"/>
        </w:rPr>
      </w:pPr>
      <w:r>
        <w:rPr>
          <w:sz w:val="24"/>
        </w:rPr>
        <w:t>9.2.2.</w:t>
      </w:r>
      <w:r w:rsidR="00682011">
        <w:rPr>
          <w:sz w:val="24"/>
        </w:rPr>
        <w:t>4.1</w:t>
      </w:r>
      <w:r>
        <w:rPr>
          <w:sz w:val="24"/>
        </w:rPr>
        <w:tab/>
      </w:r>
      <w:r w:rsidR="00682011" w:rsidRPr="00682011">
        <w:rPr>
          <w:sz w:val="22"/>
          <w:szCs w:val="22"/>
        </w:rPr>
        <w:t>UE triggered transition from RRC_INACTIVE to RRC_CONNECTED</w:t>
      </w:r>
    </w:p>
    <w:p w14:paraId="65DB29C7" w14:textId="77777777" w:rsidR="00682011" w:rsidRPr="00682011" w:rsidRDefault="00682011" w:rsidP="00682011">
      <w:pPr>
        <w:spacing w:after="180"/>
        <w:jc w:val="left"/>
        <w:textAlignment w:val="auto"/>
        <w:rPr>
          <w:rFonts w:ascii="Times New Roman" w:eastAsia="Yu Mincho" w:hAnsi="Times New Roman"/>
          <w:lang w:val="en-GB" w:eastAsia="ja-JP"/>
        </w:rPr>
      </w:pPr>
      <w:r w:rsidRPr="00682011">
        <w:rPr>
          <w:rFonts w:ascii="Times New Roman" w:eastAsia="Yu Mincho" w:hAnsi="Times New Roman"/>
          <w:lang w:val="en-GB" w:eastAsia="ja-JP"/>
        </w:rPr>
        <w:t>The following figure describes the UE triggered transition from RRC_INACTIVE to RRC_CONNECTED in case of UE context retrieval success:</w:t>
      </w:r>
    </w:p>
    <w:p w14:paraId="2720F886" w14:textId="54B72B0D" w:rsidR="00682011" w:rsidRDefault="00682011" w:rsidP="00FE3655">
      <w:pPr>
        <w:keepNext/>
        <w:keepLines/>
        <w:spacing w:before="120"/>
        <w:ind w:left="1418" w:hanging="1418"/>
        <w:outlineLvl w:val="3"/>
        <w:rPr>
          <w:rFonts w:eastAsiaTheme="minorEastAsia"/>
          <w:sz w:val="24"/>
          <w:lang w:val="en-GB"/>
        </w:rPr>
      </w:pPr>
      <w:r>
        <w:rPr>
          <w:rFonts w:eastAsiaTheme="minorEastAsia"/>
          <w:sz w:val="24"/>
          <w:lang w:val="en-GB"/>
        </w:rPr>
        <w:t>……</w:t>
      </w:r>
    </w:p>
    <w:p w14:paraId="28B34570" w14:textId="77777777" w:rsidR="00682011" w:rsidRPr="00682011" w:rsidRDefault="00682011" w:rsidP="00682011">
      <w:pPr>
        <w:spacing w:after="180"/>
        <w:jc w:val="left"/>
        <w:textAlignment w:val="auto"/>
        <w:rPr>
          <w:rFonts w:ascii="Times New Roman" w:eastAsia="Yu Mincho" w:hAnsi="Times New Roman"/>
          <w:lang w:val="en-GB" w:eastAsia="ja-JP"/>
        </w:rPr>
      </w:pPr>
      <w:r w:rsidRPr="00682011">
        <w:rPr>
          <w:rFonts w:ascii="Times New Roman" w:eastAsia="Yu Mincho" w:hAnsi="Times New Roman"/>
          <w:lang w:val="en-GB" w:eastAsia="ja-JP"/>
        </w:rPr>
        <w:t>The following figure describes the rejection form the network when the UE attempts to resume a connection from RRC_INACTIVE:</w:t>
      </w:r>
    </w:p>
    <w:p w14:paraId="007BA7D8" w14:textId="77777777" w:rsidR="00682011" w:rsidRPr="00682011" w:rsidRDefault="00682011" w:rsidP="00682011">
      <w:pPr>
        <w:keepNext/>
        <w:keepLines/>
        <w:spacing w:before="60" w:after="180"/>
        <w:jc w:val="center"/>
        <w:textAlignment w:val="auto"/>
        <w:rPr>
          <w:rFonts w:eastAsia="Malgun Gothic" w:cs="Arial"/>
          <w:b/>
          <w:noProof/>
        </w:rPr>
      </w:pPr>
      <w:r w:rsidRPr="00682011">
        <w:rPr>
          <w:rFonts w:eastAsia="Yu Mincho"/>
          <w:b/>
          <w:noProof/>
          <w:lang w:val="en-GB" w:eastAsia="ja-JP"/>
        </w:rPr>
        <w:object w:dxaOrig="4335" w:dyaOrig="2715" w14:anchorId="72EDD28C">
          <v:shape id="_x0000_i1026" type="#_x0000_t75" style="width:216.55pt;height:135.95pt" o:ole="">
            <v:imagedata r:id="rId13" o:title=""/>
          </v:shape>
          <o:OLEObject Type="Embed" ProgID="Mscgen.Chart" ShapeID="_x0000_i1026" DrawAspect="Content" ObjectID="_1672226043" r:id="rId14"/>
        </w:object>
      </w:r>
    </w:p>
    <w:p w14:paraId="22E2A7E4" w14:textId="77777777" w:rsidR="00682011" w:rsidRPr="00682011" w:rsidRDefault="00682011" w:rsidP="00682011">
      <w:pPr>
        <w:keepLines/>
        <w:spacing w:after="240"/>
        <w:jc w:val="center"/>
        <w:textAlignment w:val="auto"/>
        <w:rPr>
          <w:rFonts w:eastAsia="Malgun Gothic" w:cs="Arial"/>
          <w:b/>
        </w:rPr>
      </w:pPr>
      <w:r w:rsidRPr="00682011">
        <w:rPr>
          <w:rFonts w:eastAsia="Malgun Gothic" w:cs="Arial"/>
          <w:b/>
        </w:rPr>
        <w:t>Figure 9.2.2.4.1-3: Reject from the network, UE attempts to resume a connection</w:t>
      </w:r>
    </w:p>
    <w:p w14:paraId="6C4FA5ED" w14:textId="77777777" w:rsidR="00682011" w:rsidRPr="00682011" w:rsidRDefault="00682011" w:rsidP="00682011">
      <w:pPr>
        <w:spacing w:after="180"/>
        <w:ind w:left="568" w:hanging="284"/>
        <w:jc w:val="left"/>
        <w:textAlignment w:val="auto"/>
        <w:rPr>
          <w:rFonts w:ascii="Times New Roman" w:eastAsia="Malgun Gothic" w:hAnsi="Times New Roman"/>
        </w:rPr>
      </w:pPr>
      <w:r w:rsidRPr="00682011">
        <w:rPr>
          <w:rFonts w:ascii="Times New Roman" w:eastAsia="Malgun Gothic" w:hAnsi="Times New Roman"/>
        </w:rPr>
        <w:t>1.</w:t>
      </w:r>
      <w:r w:rsidRPr="00682011">
        <w:rPr>
          <w:rFonts w:ascii="Times New Roman" w:eastAsia="Malgun Gothic" w:hAnsi="Times New Roman"/>
        </w:rPr>
        <w:tab/>
        <w:t>UE attempts to resume the connection from RRC_INACTIVE.</w:t>
      </w:r>
    </w:p>
    <w:p w14:paraId="469D611B" w14:textId="77777777" w:rsidR="00682011" w:rsidRPr="00682011" w:rsidRDefault="00682011" w:rsidP="00682011">
      <w:pPr>
        <w:spacing w:after="180"/>
        <w:ind w:left="568" w:hanging="284"/>
        <w:jc w:val="left"/>
        <w:textAlignment w:val="auto"/>
        <w:rPr>
          <w:rFonts w:ascii="Times New Roman" w:eastAsia="Malgun Gothic" w:hAnsi="Times New Roman"/>
        </w:rPr>
      </w:pPr>
      <w:r w:rsidRPr="00682011">
        <w:rPr>
          <w:rFonts w:ascii="Times New Roman" w:eastAsia="Malgun Gothic" w:hAnsi="Times New Roman"/>
        </w:rPr>
        <w:t>2.</w:t>
      </w:r>
      <w:r w:rsidRPr="00682011">
        <w:rPr>
          <w:rFonts w:ascii="Times New Roman" w:eastAsia="Malgun Gothic" w:hAnsi="Times New Roman"/>
        </w:rPr>
        <w:tab/>
        <w:t>The gNB is not able to handle the procedure, for instance due to congestion.</w:t>
      </w:r>
    </w:p>
    <w:p w14:paraId="1EA32F8A" w14:textId="77777777" w:rsidR="00682011" w:rsidRDefault="00682011" w:rsidP="00682011">
      <w:pPr>
        <w:spacing w:after="180"/>
        <w:ind w:left="568" w:hanging="284"/>
        <w:jc w:val="left"/>
        <w:textAlignment w:val="auto"/>
        <w:rPr>
          <w:ins w:id="8" w:author="Huawei" w:date="2021-01-15T11:48:00Z"/>
          <w:rFonts w:ascii="Times New Roman" w:eastAsia="Malgun Gothic" w:hAnsi="Times New Roman"/>
        </w:rPr>
      </w:pPr>
      <w:r w:rsidRPr="00682011">
        <w:rPr>
          <w:rFonts w:ascii="Times New Roman" w:eastAsia="Malgun Gothic" w:hAnsi="Times New Roman"/>
        </w:rPr>
        <w:t>3.</w:t>
      </w:r>
      <w:r w:rsidRPr="00682011">
        <w:rPr>
          <w:rFonts w:ascii="Times New Roman" w:eastAsia="Malgun Gothic" w:hAnsi="Times New Roman"/>
        </w:rPr>
        <w:tab/>
        <w:t xml:space="preserve">The gNB sends </w:t>
      </w:r>
      <w:r w:rsidRPr="00682011">
        <w:rPr>
          <w:rFonts w:ascii="Times New Roman" w:eastAsia="Malgun Gothic" w:hAnsi="Times New Roman"/>
          <w:i/>
        </w:rPr>
        <w:t>RRCReject</w:t>
      </w:r>
      <w:r w:rsidRPr="00682011">
        <w:rPr>
          <w:rFonts w:ascii="Times New Roman" w:eastAsia="Malgun Gothic" w:hAnsi="Times New Roman"/>
        </w:rPr>
        <w:t xml:space="preserve"> (with a wait time) to keep the UE in RRC_INACTIVE.</w:t>
      </w:r>
    </w:p>
    <w:p w14:paraId="61E84F71" w14:textId="7330C86C" w:rsidR="001B611E" w:rsidRPr="00592F6C" w:rsidRDefault="001B611E" w:rsidP="001B611E">
      <w:pPr>
        <w:rPr>
          <w:ins w:id="9" w:author="Huawei" w:date="2021-01-15T11:48:00Z"/>
          <w:rFonts w:ascii="Times New Roman" w:hAnsi="Times New Roman"/>
        </w:rPr>
      </w:pPr>
      <w:ins w:id="10" w:author="Huawei" w:date="2021-01-15T11:48:00Z">
        <w:r>
          <w:rPr>
            <w:rFonts w:ascii="Times New Roman" w:hAnsi="Times New Roman"/>
          </w:rPr>
          <w:t xml:space="preserve">The following </w:t>
        </w:r>
      </w:ins>
      <w:ins w:id="11" w:author="Huawei" w:date="2021-01-15T11:49:00Z">
        <w:r w:rsidR="00C63ED2" w:rsidRPr="00682011">
          <w:rPr>
            <w:rFonts w:ascii="Times New Roman" w:eastAsia="Yu Mincho" w:hAnsi="Times New Roman"/>
            <w:lang w:val="en-GB" w:eastAsia="ja-JP"/>
          </w:rPr>
          <w:t xml:space="preserve">figure </w:t>
        </w:r>
      </w:ins>
      <w:ins w:id="12" w:author="Huawei" w:date="2021-01-15T11:48:00Z">
        <w:r w:rsidRPr="00592F6C">
          <w:rPr>
            <w:rFonts w:ascii="Times New Roman" w:hAnsi="Times New Roman"/>
          </w:rPr>
          <w:t>describes a UE triggered NAS procedure responded by the network with a release with redirection and the last serving gNB decides to relocate the UE context.</w:t>
        </w:r>
      </w:ins>
    </w:p>
    <w:p w14:paraId="283C7F0A" w14:textId="77777777" w:rsidR="001B611E" w:rsidRDefault="001B611E" w:rsidP="001B611E">
      <w:pPr>
        <w:keepNext/>
        <w:keepLines/>
        <w:spacing w:before="60"/>
        <w:jc w:val="center"/>
        <w:rPr>
          <w:ins w:id="13" w:author="Huawei" w:date="2021-01-15T11:48:00Z"/>
          <w:rFonts w:cs="Arial"/>
          <w:b/>
        </w:rPr>
      </w:pPr>
      <w:ins w:id="14" w:author="Huawei" w:date="2021-01-15T11:48:00Z">
        <w:r>
          <w:rPr>
            <w:rFonts w:ascii="Times New Roman" w:eastAsiaTheme="minorEastAsia" w:hAnsi="Times New Roman"/>
            <w:noProof/>
            <w:lang w:val="en-GB" w:eastAsia="ja-JP"/>
          </w:rPr>
          <w:object w:dxaOrig="10170" w:dyaOrig="7095" w14:anchorId="2B0A7E86">
            <v:shape id="_x0000_i1027" type="#_x0000_t75" style="width:379.35pt;height:264.35pt" o:ole="">
              <v:imagedata r:id="rId15" o:title=""/>
            </v:shape>
            <o:OLEObject Type="Embed" ProgID="Mscgen.Chart" ShapeID="_x0000_i1027" DrawAspect="Content" ObjectID="_1672226044" r:id="rId16"/>
          </w:object>
        </w:r>
      </w:ins>
    </w:p>
    <w:p w14:paraId="33E26612" w14:textId="77777777" w:rsidR="001B611E" w:rsidRDefault="001B611E" w:rsidP="001B611E">
      <w:pPr>
        <w:keepLines/>
        <w:spacing w:after="240"/>
        <w:jc w:val="center"/>
        <w:rPr>
          <w:ins w:id="15" w:author="Huawei" w:date="2021-01-15T11:48:00Z"/>
          <w:b/>
        </w:rPr>
      </w:pPr>
      <w:ins w:id="16" w:author="Huawei" w:date="2021-01-15T11:48:00Z">
        <w:r>
          <w:rPr>
            <w:b/>
          </w:rPr>
          <w:t>Figure 9.2.2.4.1-4: Release with redirection in 2 steps procedure with UE context relocation</w:t>
        </w:r>
      </w:ins>
    </w:p>
    <w:p w14:paraId="0F72864D" w14:textId="77777777" w:rsidR="001B611E" w:rsidRPr="00661CBC" w:rsidRDefault="001B611E" w:rsidP="001B611E">
      <w:pPr>
        <w:ind w:left="568" w:hanging="284"/>
        <w:rPr>
          <w:ins w:id="17" w:author="Huawei" w:date="2021-01-15T11:48:00Z"/>
          <w:rFonts w:ascii="Times New Roman" w:eastAsia="MS Mincho" w:hAnsi="Times New Roman"/>
        </w:rPr>
      </w:pPr>
      <w:ins w:id="18" w:author="Huawei" w:date="2021-01-15T11:48:00Z">
        <w:r w:rsidRPr="00682011">
          <w:rPr>
            <w:rFonts w:ascii="Times New Roman" w:eastAsia="MS Mincho" w:hAnsi="Times New Roman"/>
          </w:rPr>
          <w:lastRenderedPageBreak/>
          <w:t>1.</w:t>
        </w:r>
        <w:r w:rsidRPr="00682011">
          <w:rPr>
            <w:rFonts w:ascii="Times New Roman" w:eastAsia="MS Mincho" w:hAnsi="Times New Roman"/>
          </w:rPr>
          <w:tab/>
          <w:t>The UE resumes from RRC_INACTIVE, providing the I-RNTI allocated by the last serving gNB and appropriate cause value e.g. mo-VoiceCall.</w:t>
        </w:r>
      </w:ins>
    </w:p>
    <w:p w14:paraId="3796EF92" w14:textId="77777777" w:rsidR="001B611E" w:rsidRPr="00592F6C" w:rsidRDefault="001B611E" w:rsidP="001B611E">
      <w:pPr>
        <w:ind w:left="568" w:hanging="284"/>
        <w:rPr>
          <w:ins w:id="19" w:author="Huawei" w:date="2021-01-15T11:48:00Z"/>
          <w:rFonts w:ascii="Times New Roman" w:hAnsi="Times New Roman"/>
        </w:rPr>
      </w:pPr>
      <w:ins w:id="20" w:author="Huawei" w:date="2021-01-15T11:48:00Z">
        <w:r w:rsidRPr="00592F6C">
          <w:rPr>
            <w:rFonts w:ascii="Times New Roman" w:hAnsi="Times New Roman"/>
          </w:rPr>
          <w:t>2</w:t>
        </w:r>
        <w:r>
          <w:rPr>
            <w:rFonts w:ascii="Times New Roman" w:hAnsi="Times New Roman"/>
          </w:rPr>
          <w:t>/3</w:t>
        </w:r>
        <w:r w:rsidRPr="00592F6C">
          <w:rPr>
            <w:rFonts w:ascii="Times New Roman" w:hAnsi="Times New Roman"/>
          </w:rPr>
          <w:t>.</w:t>
        </w:r>
        <w:r>
          <w:rPr>
            <w:rFonts w:ascii="Times New Roman" w:hAnsi="Times New Roman"/>
          </w:rPr>
          <w:t xml:space="preserve"> </w:t>
        </w:r>
        <w:r w:rsidRPr="00592F6C">
          <w:rPr>
            <w:rFonts w:ascii="Times New Roman" w:hAnsi="Times New Roman"/>
          </w:rPr>
          <w:t>The gNB, if able to resolve the gNB identity contained in the I-RNTI, requests the last serving gNB to provide UE Context, providing redirection information if the gNB determines to redirect the UE.</w:t>
        </w:r>
      </w:ins>
    </w:p>
    <w:p w14:paraId="34718556" w14:textId="77777777" w:rsidR="001B611E" w:rsidRPr="00592F6C" w:rsidRDefault="001B611E" w:rsidP="001B611E">
      <w:pPr>
        <w:ind w:left="568" w:hanging="284"/>
        <w:rPr>
          <w:ins w:id="21" w:author="Huawei" w:date="2021-01-15T11:48:00Z"/>
          <w:rFonts w:ascii="Times New Roman" w:eastAsiaTheme="minorEastAsia" w:hAnsi="Times New Roman"/>
        </w:rPr>
      </w:pPr>
      <w:ins w:id="22" w:author="Huawei" w:date="2021-01-15T11:48:00Z">
        <w:r>
          <w:rPr>
            <w:rFonts w:ascii="Times New Roman" w:hAnsi="Times New Roman"/>
          </w:rPr>
          <w:t>4</w:t>
        </w:r>
        <w:r w:rsidRPr="00592F6C">
          <w:rPr>
            <w:rFonts w:ascii="Times New Roman" w:hAnsi="Times New Roman"/>
          </w:rPr>
          <w:t>.</w:t>
        </w:r>
        <w:r w:rsidRPr="00592F6C">
          <w:rPr>
            <w:rFonts w:ascii="Times New Roman" w:hAnsi="Times New Roman"/>
          </w:rPr>
          <w:tab/>
          <w:t>The last serving gNB may provide the UE context (as assumed in the following).</w:t>
        </w:r>
      </w:ins>
    </w:p>
    <w:p w14:paraId="02151128" w14:textId="77777777" w:rsidR="001B611E" w:rsidRPr="00592F6C" w:rsidRDefault="001B611E" w:rsidP="001B611E">
      <w:pPr>
        <w:ind w:left="568" w:hanging="284"/>
        <w:rPr>
          <w:ins w:id="23" w:author="Huawei" w:date="2021-01-15T11:48:00Z"/>
          <w:rFonts w:ascii="Times New Roman" w:eastAsia="MS Mincho" w:hAnsi="Times New Roman"/>
        </w:rPr>
      </w:pPr>
      <w:ins w:id="24" w:author="Huawei" w:date="2021-01-15T11:48:00Z">
        <w:r>
          <w:rPr>
            <w:rFonts w:ascii="Times New Roman" w:eastAsia="MS Mincho" w:hAnsi="Times New Roman"/>
          </w:rPr>
          <w:t>5</w:t>
        </w:r>
        <w:r w:rsidRPr="00592F6C">
          <w:rPr>
            <w:rFonts w:ascii="Times New Roman" w:eastAsia="MS Mincho" w:hAnsi="Times New Roman"/>
          </w:rPr>
          <w:t>.</w:t>
        </w:r>
        <w:r w:rsidRPr="00592F6C">
          <w:rPr>
            <w:rFonts w:ascii="Times New Roman" w:eastAsia="MS Mincho" w:hAnsi="Times New Roman"/>
          </w:rPr>
          <w:tab/>
        </w:r>
        <w:bookmarkStart w:id="25" w:name="OLE_LINK1"/>
        <w:bookmarkStart w:id="26" w:name="OLE_LINK2"/>
        <w:r w:rsidRPr="00592F6C">
          <w:rPr>
            <w:rFonts w:ascii="Times New Roman" w:hAnsi="Times New Roman"/>
          </w:rPr>
          <w:t>If loss of DL user data buffered in the last serving gNB shall be prevented, the gNB provides forwarding addresses.</w:t>
        </w:r>
        <w:bookmarkEnd w:id="25"/>
        <w:bookmarkEnd w:id="26"/>
      </w:ins>
    </w:p>
    <w:p w14:paraId="7D3FE7FF" w14:textId="77777777" w:rsidR="001B611E" w:rsidRPr="00592F6C" w:rsidRDefault="001B611E" w:rsidP="001B611E">
      <w:pPr>
        <w:ind w:left="568" w:hanging="284"/>
        <w:rPr>
          <w:ins w:id="27" w:author="Huawei" w:date="2021-01-15T11:48:00Z"/>
          <w:rFonts w:ascii="Times New Roman" w:hAnsi="Times New Roman"/>
        </w:rPr>
      </w:pPr>
      <w:ins w:id="28" w:author="Huawei" w:date="2021-01-15T11:48:00Z">
        <w:r>
          <w:rPr>
            <w:rFonts w:ascii="Times New Roman" w:hAnsi="Times New Roman"/>
          </w:rPr>
          <w:t>6</w:t>
        </w:r>
        <w:r w:rsidRPr="00592F6C">
          <w:rPr>
            <w:rFonts w:ascii="Times New Roman" w:hAnsi="Times New Roman"/>
          </w:rPr>
          <w:t>/</w:t>
        </w:r>
        <w:r>
          <w:rPr>
            <w:rFonts w:ascii="Times New Roman" w:hAnsi="Times New Roman"/>
          </w:rPr>
          <w:t>7</w:t>
        </w:r>
        <w:r w:rsidRPr="00592F6C">
          <w:rPr>
            <w:rFonts w:ascii="Times New Roman" w:hAnsi="Times New Roman"/>
          </w:rPr>
          <w:t>. The gNB performs path switch.</w:t>
        </w:r>
      </w:ins>
    </w:p>
    <w:p w14:paraId="17B411E2" w14:textId="77777777" w:rsidR="001B611E" w:rsidRPr="00592F6C" w:rsidRDefault="001B611E" w:rsidP="001B611E">
      <w:pPr>
        <w:ind w:left="568" w:hanging="284"/>
        <w:rPr>
          <w:ins w:id="29" w:author="Huawei" w:date="2021-01-15T11:48:00Z"/>
          <w:rFonts w:ascii="Times New Roman" w:hAnsi="Times New Roman"/>
        </w:rPr>
      </w:pPr>
      <w:ins w:id="30" w:author="Huawei" w:date="2021-01-15T11:48:00Z">
        <w:r w:rsidRPr="00592F6C">
          <w:rPr>
            <w:rFonts w:ascii="Times New Roman" w:hAnsi="Times New Roman"/>
          </w:rPr>
          <w:t>8.</w:t>
        </w:r>
        <w:r w:rsidRPr="00592F6C">
          <w:rPr>
            <w:rFonts w:ascii="Times New Roman" w:hAnsi="Times New Roman"/>
          </w:rPr>
          <w:tab/>
          <w:t xml:space="preserve">The gNB keeps the UE in RRC_INACTIVE state by sending </w:t>
        </w:r>
        <w:r w:rsidRPr="00592F6C">
          <w:rPr>
            <w:rFonts w:ascii="Times New Roman" w:hAnsi="Times New Roman"/>
            <w:i/>
          </w:rPr>
          <w:t>RRCRelease</w:t>
        </w:r>
        <w:r w:rsidRPr="00592F6C">
          <w:rPr>
            <w:rFonts w:ascii="Times New Roman" w:hAnsi="Times New Roman"/>
          </w:rPr>
          <w:t xml:space="preserve"> with Suspend Indication, including a redirection information (frequency layer the UE performs cell selection upon entering RRC_INACTIVE).</w:t>
        </w:r>
      </w:ins>
    </w:p>
    <w:p w14:paraId="721ED966" w14:textId="77777777" w:rsidR="001B611E" w:rsidRDefault="001B611E" w:rsidP="001B611E">
      <w:pPr>
        <w:ind w:left="568" w:hanging="284"/>
        <w:rPr>
          <w:ins w:id="31" w:author="Huawei" w:date="2021-01-15T11:48:00Z"/>
          <w:rFonts w:ascii="Times New Roman" w:eastAsia="MS Mincho" w:hAnsi="Times New Roman"/>
        </w:rPr>
      </w:pPr>
      <w:ins w:id="32" w:author="Huawei" w:date="2021-01-15T11:48:00Z">
        <w:r w:rsidRPr="00592F6C">
          <w:rPr>
            <w:rFonts w:ascii="Times New Roman" w:hAnsi="Times New Roman"/>
          </w:rPr>
          <w:t>9.</w:t>
        </w:r>
        <w:r w:rsidRPr="00592F6C">
          <w:rPr>
            <w:rFonts w:ascii="Times New Roman" w:hAnsi="Times New Roman"/>
          </w:rPr>
          <w:tab/>
          <w:t>The gNB triggers the release of the UE resources at the last serving gNB.</w:t>
        </w:r>
        <w:r w:rsidRPr="00682011">
          <w:rPr>
            <w:rFonts w:ascii="Times New Roman" w:eastAsia="MS Mincho" w:hAnsi="Times New Roman"/>
          </w:rPr>
          <w:t xml:space="preserve"> </w:t>
        </w:r>
      </w:ins>
    </w:p>
    <w:p w14:paraId="24871724" w14:textId="77777777" w:rsidR="001B611E" w:rsidRPr="00592F6C" w:rsidRDefault="001B611E" w:rsidP="001B611E">
      <w:pPr>
        <w:rPr>
          <w:ins w:id="33" w:author="Huawei" w:date="2021-01-15T11:48:00Z"/>
          <w:rFonts w:ascii="Times New Roman" w:eastAsiaTheme="minorEastAsia" w:hAnsi="Times New Roman"/>
        </w:rPr>
      </w:pPr>
      <w:ins w:id="34" w:author="Huawei" w:date="2021-01-15T11:48:00Z">
        <w:r w:rsidRPr="00592F6C">
          <w:rPr>
            <w:rFonts w:ascii="Times New Roman" w:hAnsi="Times New Roman"/>
          </w:rPr>
          <w:t>The following figure describes a UE triggered NAS procedure responded by the network with a release with redirection and the last serving gNB decides not to relocate the UE context:</w:t>
        </w:r>
      </w:ins>
    </w:p>
    <w:p w14:paraId="6D8F87EF" w14:textId="77777777" w:rsidR="001B611E" w:rsidRDefault="001B611E" w:rsidP="001B611E">
      <w:pPr>
        <w:pStyle w:val="TH"/>
        <w:rPr>
          <w:ins w:id="35" w:author="Huawei" w:date="2021-01-15T11:48:00Z"/>
        </w:rPr>
      </w:pPr>
      <w:ins w:id="36" w:author="Huawei" w:date="2021-01-15T11:48:00Z">
        <w:r>
          <w:rPr>
            <w:rFonts w:eastAsiaTheme="minorEastAsia"/>
            <w:lang w:eastAsia="ja-JP"/>
          </w:rPr>
          <w:object w:dxaOrig="9450" w:dyaOrig="5325" w14:anchorId="4CA49B58">
            <v:shape id="_x0000_i1028" type="#_x0000_t75" style="width:335.3pt;height:189.15pt" o:ole="">
              <v:imagedata r:id="rId17" o:title="" cropbottom="3003f"/>
            </v:shape>
            <o:OLEObject Type="Embed" ProgID="Mscgen.Chart" ShapeID="_x0000_i1028" DrawAspect="Content" ObjectID="_1672226045" r:id="rId18"/>
          </w:object>
        </w:r>
      </w:ins>
    </w:p>
    <w:p w14:paraId="365EBD15" w14:textId="77777777" w:rsidR="001B611E" w:rsidRDefault="001B611E" w:rsidP="001B611E">
      <w:pPr>
        <w:pStyle w:val="TF"/>
        <w:rPr>
          <w:ins w:id="37" w:author="Huawei" w:date="2021-01-15T11:48:00Z"/>
        </w:rPr>
      </w:pPr>
      <w:ins w:id="38" w:author="Huawei" w:date="2021-01-15T11:48:00Z">
        <w:r>
          <w:t>Figure 9.2.2.4.1-5: Release with redirection in 2 steps without UE context relocation</w:t>
        </w:r>
      </w:ins>
    </w:p>
    <w:p w14:paraId="6B889FC6" w14:textId="77777777" w:rsidR="001B611E" w:rsidRPr="00682011" w:rsidRDefault="001B611E" w:rsidP="001B611E">
      <w:pPr>
        <w:pStyle w:val="B1"/>
        <w:rPr>
          <w:ins w:id="39" w:author="Huawei" w:date="2021-01-15T11:48:00Z"/>
          <w:rFonts w:ascii="Times New Roman" w:hAnsi="Times New Roman"/>
        </w:rPr>
      </w:pPr>
      <w:ins w:id="40" w:author="Huawei" w:date="2021-01-15T11:48:00Z">
        <w:r w:rsidRPr="00682011">
          <w:rPr>
            <w:rFonts w:ascii="Times New Roman" w:hAnsi="Times New Roman"/>
          </w:rPr>
          <w:t>1.</w:t>
        </w:r>
        <w:r w:rsidRPr="00682011">
          <w:rPr>
            <w:rFonts w:ascii="Times New Roman" w:hAnsi="Times New Roman"/>
          </w:rPr>
          <w:tab/>
          <w:t>The UE resumes from RRC_INACTIVE, providing the I-RNTI allocated by the last serving gNB and appropriate cause value, e.g., mo-VoiceCall.</w:t>
        </w:r>
      </w:ins>
    </w:p>
    <w:p w14:paraId="73666444" w14:textId="77777777" w:rsidR="001B611E" w:rsidRPr="00592F6C" w:rsidRDefault="001B611E" w:rsidP="001B611E">
      <w:pPr>
        <w:pStyle w:val="B1"/>
        <w:rPr>
          <w:ins w:id="41" w:author="Huawei" w:date="2021-01-15T11:48:00Z"/>
          <w:rFonts w:ascii="Times New Roman" w:hAnsi="Times New Roman"/>
        </w:rPr>
      </w:pPr>
      <w:ins w:id="42" w:author="Huawei" w:date="2021-01-15T11:48:00Z">
        <w:r w:rsidRPr="00592F6C">
          <w:rPr>
            <w:rFonts w:ascii="Times New Roman" w:hAnsi="Times New Roman"/>
          </w:rPr>
          <w:t>2</w:t>
        </w:r>
        <w:r>
          <w:rPr>
            <w:rFonts w:ascii="Times New Roman" w:hAnsi="Times New Roman"/>
          </w:rPr>
          <w:t>/3</w:t>
        </w:r>
        <w:r w:rsidRPr="00592F6C">
          <w:rPr>
            <w:rFonts w:ascii="Times New Roman" w:hAnsi="Times New Roman"/>
          </w:rPr>
          <w:t>.</w:t>
        </w:r>
        <w:r>
          <w:rPr>
            <w:rFonts w:ascii="Times New Roman" w:hAnsi="Times New Roman"/>
          </w:rPr>
          <w:t xml:space="preserve"> </w:t>
        </w:r>
        <w:r w:rsidRPr="00592F6C">
          <w:rPr>
            <w:rFonts w:ascii="Times New Roman" w:hAnsi="Times New Roman"/>
          </w:rPr>
          <w:t>The gNB, if able to resolve the gNB identity contained in the I-RNTI, requests the last serving gNB to provide UE Context, providing redirection information if the gNB determines to redirect the UE.</w:t>
        </w:r>
      </w:ins>
    </w:p>
    <w:p w14:paraId="3A216FED" w14:textId="77777777" w:rsidR="001B611E" w:rsidRPr="00592F6C" w:rsidRDefault="001B611E" w:rsidP="001B611E">
      <w:pPr>
        <w:pStyle w:val="B1"/>
        <w:rPr>
          <w:ins w:id="43" w:author="Huawei" w:date="2021-01-15T11:48:00Z"/>
          <w:rFonts w:ascii="Times New Roman" w:hAnsi="Times New Roman"/>
        </w:rPr>
      </w:pPr>
      <w:ins w:id="44" w:author="Huawei" w:date="2021-01-15T11:48:00Z">
        <w:r>
          <w:rPr>
            <w:rFonts w:ascii="Times New Roman" w:hAnsi="Times New Roman"/>
          </w:rPr>
          <w:t>4</w:t>
        </w:r>
        <w:r w:rsidRPr="00592F6C">
          <w:rPr>
            <w:rFonts w:ascii="Times New Roman" w:hAnsi="Times New Roman"/>
          </w:rPr>
          <w:t>.</w:t>
        </w:r>
        <w:r w:rsidRPr="00592F6C">
          <w:rPr>
            <w:rFonts w:ascii="Times New Roman" w:hAnsi="Times New Roman"/>
          </w:rPr>
          <w:tab/>
          <w:t xml:space="preserve">The last serving gNB stores received information to be used in the next resume attempt (e.g. C-RNTI and PCI related to the resumption cell), and responds to the gNB with the RETRIEVE UE CONTEXT FAILURE message including an encapsulated </w:t>
        </w:r>
        <w:r w:rsidRPr="00592F6C">
          <w:rPr>
            <w:rFonts w:ascii="Times New Roman" w:hAnsi="Times New Roman"/>
            <w:i/>
          </w:rPr>
          <w:t>RRCRelease</w:t>
        </w:r>
        <w:r w:rsidRPr="00592F6C">
          <w:rPr>
            <w:rFonts w:ascii="Times New Roman" w:hAnsi="Times New Roman"/>
          </w:rPr>
          <w:t xml:space="preserve"> message. The </w:t>
        </w:r>
        <w:r w:rsidRPr="00592F6C">
          <w:rPr>
            <w:rFonts w:ascii="Times New Roman" w:hAnsi="Times New Roman"/>
            <w:i/>
          </w:rPr>
          <w:t>RRCRelease</w:t>
        </w:r>
        <w:r w:rsidRPr="00592F6C">
          <w:rPr>
            <w:rFonts w:ascii="Times New Roman" w:hAnsi="Times New Roman"/>
          </w:rPr>
          <w:t xml:space="preserve"> message includes Suspend Indication and redirection information (frequency layer the UE performs cell selection upon entering RRC_INACTIVE).</w:t>
        </w:r>
      </w:ins>
    </w:p>
    <w:p w14:paraId="2FCFAE3E" w14:textId="77777777" w:rsidR="001B611E" w:rsidRPr="00592F6C" w:rsidRDefault="001B611E" w:rsidP="001B611E">
      <w:pPr>
        <w:pStyle w:val="B1"/>
        <w:rPr>
          <w:ins w:id="45" w:author="Huawei" w:date="2021-01-15T11:48:00Z"/>
          <w:rFonts w:ascii="Times New Roman" w:hAnsi="Times New Roman"/>
        </w:rPr>
      </w:pPr>
      <w:ins w:id="46" w:author="Huawei" w:date="2021-01-15T11:48:00Z">
        <w:r>
          <w:rPr>
            <w:rFonts w:ascii="Times New Roman" w:hAnsi="Times New Roman"/>
          </w:rPr>
          <w:t>5</w:t>
        </w:r>
        <w:r w:rsidRPr="00592F6C">
          <w:rPr>
            <w:rFonts w:ascii="Times New Roman" w:hAnsi="Times New Roman"/>
          </w:rPr>
          <w:t>.</w:t>
        </w:r>
        <w:r w:rsidRPr="00592F6C">
          <w:rPr>
            <w:rFonts w:ascii="Times New Roman" w:hAnsi="Times New Roman"/>
          </w:rPr>
          <w:tab/>
          <w:t xml:space="preserve">The gNB forwards the </w:t>
        </w:r>
        <w:r w:rsidRPr="00592F6C">
          <w:rPr>
            <w:rFonts w:ascii="Times New Roman" w:hAnsi="Times New Roman"/>
            <w:i/>
          </w:rPr>
          <w:t>RRCRelease</w:t>
        </w:r>
        <w:r w:rsidRPr="00592F6C">
          <w:rPr>
            <w:rFonts w:ascii="Times New Roman" w:hAnsi="Times New Roman"/>
          </w:rPr>
          <w:t xml:space="preserve"> message to the UE.</w:t>
        </w:r>
      </w:ins>
    </w:p>
    <w:p w14:paraId="4D5C3D84" w14:textId="77777777" w:rsidR="001B611E" w:rsidRPr="00592F6C" w:rsidRDefault="001B611E" w:rsidP="001B611E">
      <w:pPr>
        <w:ind w:left="568" w:hanging="284"/>
        <w:rPr>
          <w:ins w:id="47" w:author="Huawei" w:date="2021-01-15T11:48:00Z"/>
          <w:rFonts w:ascii="Times New Roman" w:hAnsi="Times New Roman"/>
          <w:lang w:val="en-GB"/>
        </w:rPr>
      </w:pPr>
    </w:p>
    <w:p w14:paraId="6E5E19A3" w14:textId="268BE8FD" w:rsidR="001B611E" w:rsidRPr="001B611E" w:rsidRDefault="001B611E" w:rsidP="001B611E">
      <w:pPr>
        <w:keepLines/>
        <w:ind w:left="1135" w:hanging="851"/>
        <w:rPr>
          <w:rFonts w:ascii="Times New Roman" w:hAnsi="Times New Roman"/>
          <w:color w:val="FF0000"/>
        </w:rPr>
      </w:pPr>
      <w:ins w:id="48" w:author="Huawei" w:date="2021-01-15T11:48:00Z">
        <w:r w:rsidRPr="00592F6C">
          <w:rPr>
            <w:rFonts w:ascii="Times New Roman" w:hAnsi="Times New Roman"/>
            <w:color w:val="FF0000"/>
          </w:rPr>
          <w:t>NOTE:</w:t>
        </w:r>
        <w:r w:rsidRPr="00592F6C">
          <w:rPr>
            <w:rFonts w:ascii="Times New Roman" w:hAnsi="Times New Roman"/>
            <w:color w:val="FF0000"/>
          </w:rPr>
          <w:tab/>
          <w:t>Upon receiving the release with redirect, the higher layers trigger a pending procedure so the UE tries to resume again after cell selection.</w:t>
        </w:r>
      </w:ins>
    </w:p>
    <w:p w14:paraId="331FA4D9" w14:textId="4CC40F77" w:rsidR="00661CBC" w:rsidRDefault="00661CBC" w:rsidP="00661C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ascii="Times New Roman" w:eastAsia="Batang" w:hAnsi="Times New Roman"/>
          <w:bCs/>
          <w:i/>
          <w:noProof/>
          <w:sz w:val="22"/>
          <w:lang w:eastAsia="ko-KR"/>
        </w:rPr>
      </w:pPr>
      <w:r>
        <w:rPr>
          <w:rFonts w:eastAsia="Batang"/>
          <w:bCs/>
          <w:i/>
          <w:noProof/>
          <w:sz w:val="22"/>
          <w:lang w:eastAsia="ko-KR"/>
        </w:rPr>
        <w:t>END OF CHANGE</w:t>
      </w:r>
    </w:p>
    <w:p w14:paraId="7B15DBF2" w14:textId="77777777" w:rsidR="007A55DE" w:rsidRPr="00682011" w:rsidRDefault="007A55DE" w:rsidP="007A55DE"/>
    <w:sectPr w:rsidR="007A55DE" w:rsidRPr="00682011" w:rsidSect="00287EC2">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F1F4D" w14:textId="77777777" w:rsidR="00433F13" w:rsidRDefault="00433F13" w:rsidP="00796430">
      <w:r>
        <w:separator/>
      </w:r>
    </w:p>
  </w:endnote>
  <w:endnote w:type="continuationSeparator" w:id="0">
    <w:p w14:paraId="07EF1B81" w14:textId="77777777" w:rsidR="00433F13" w:rsidRDefault="00433F1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F64CE" w14:textId="77777777" w:rsidR="003577E0" w:rsidRDefault="003577E0">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D24AA">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D24AA">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EAA1B" w14:textId="77777777" w:rsidR="00433F13" w:rsidRDefault="00433F13" w:rsidP="00796430">
      <w:r>
        <w:separator/>
      </w:r>
    </w:p>
  </w:footnote>
  <w:footnote w:type="continuationSeparator" w:id="0">
    <w:p w14:paraId="1C3DF960" w14:textId="77777777" w:rsidR="00433F13" w:rsidRDefault="00433F13"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4A100" w14:textId="77777777" w:rsidR="003577E0" w:rsidRDefault="003577E0"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356A765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548A9384">
      <w:start w:val="1"/>
      <w:numFmt w:val="bullet"/>
      <w:pStyle w:val="a"/>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8B0453A"/>
    <w:multiLevelType w:val="multilevel"/>
    <w:tmpl w:val="281E86BE"/>
    <w:numStyleLink w:val="Recommendation"/>
  </w:abstractNum>
  <w:abstractNum w:abstractNumId="10" w15:restartNumberingAfterBreak="0">
    <w:nsid w:val="4BAB1A09"/>
    <w:multiLevelType w:val="hybridMultilevel"/>
    <w:tmpl w:val="ECA61B36"/>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hybridMultilevel"/>
    <w:tmpl w:val="A016EECC"/>
    <w:lvl w:ilvl="0" w:tplc="256C100E">
      <w:start w:val="1"/>
      <w:numFmt w:val="bullet"/>
      <w:pStyle w:val="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0411F9"/>
    <w:multiLevelType w:val="hybridMultilevel"/>
    <w:tmpl w:val="8E3C34DC"/>
    <w:lvl w:ilvl="0" w:tplc="490019A8">
      <w:start w:val="1"/>
      <w:numFmt w:val="decimal"/>
      <w:lvlText w:val="%1."/>
      <w:lvlJc w:val="left"/>
      <w:pPr>
        <w:ind w:left="460" w:hanging="360"/>
      </w:pPr>
      <w:rPr>
        <w:rFonts w:eastAsiaTheme="minorEastAsia"/>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534101A"/>
    <w:multiLevelType w:val="hybridMultilevel"/>
    <w:tmpl w:val="10E47A4E"/>
    <w:lvl w:ilvl="0" w:tplc="79F092C6">
      <w:start w:val="1"/>
      <w:numFmt w:val="decimal"/>
      <w:lvlText w:val="[%1]"/>
      <w:lvlJc w:val="left"/>
      <w:pPr>
        <w:ind w:left="360" w:hanging="360"/>
      </w:pPr>
      <w:rPr>
        <w:rFonts w:ascii="Arial" w:hAnsi="Arial" w:cs="Arial" w:hint="default"/>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B0374EA"/>
    <w:multiLevelType w:val="hybridMultilevel"/>
    <w:tmpl w:val="14F44242"/>
    <w:lvl w:ilvl="0" w:tplc="67465222">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8"/>
  </w:num>
  <w:num w:numId="4">
    <w:abstractNumId w:val="4"/>
  </w:num>
  <w:num w:numId="5">
    <w:abstractNumId w:val="15"/>
  </w:num>
  <w:num w:numId="6">
    <w:abstractNumId w:val="5"/>
  </w:num>
  <w:num w:numId="7">
    <w:abstractNumId w:val="2"/>
  </w:num>
  <w:num w:numId="8">
    <w:abstractNumId w:val="12"/>
  </w:num>
  <w:num w:numId="9">
    <w:abstractNumId w:val="14"/>
    <w:lvlOverride w:ilvl="0">
      <w:startOverride w:val="1"/>
    </w:lvlOverride>
  </w:num>
  <w:num w:numId="10">
    <w:abstractNumId w:val="1"/>
  </w:num>
  <w:num w:numId="11">
    <w:abstractNumId w:val="9"/>
  </w:num>
  <w:num w:numId="12">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6"/>
  </w:num>
  <w:num w:numId="16">
    <w:abstractNumId w:val="7"/>
  </w:num>
  <w:num w:numId="17">
    <w:abstractNumId w:val="17"/>
  </w:num>
  <w:num w:numId="18">
    <w:abstractNumId w:val="19"/>
  </w:num>
  <w:num w:numId="19">
    <w:abstractNumId w:val="20"/>
  </w:num>
  <w:num w:numId="20">
    <w:abstractNumId w:val="18"/>
  </w:num>
  <w:num w:numId="21">
    <w:abstractNumId w:val="21"/>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0C"/>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644"/>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461"/>
    <w:rsid w:val="0002362F"/>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257"/>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4726"/>
    <w:rsid w:val="00044C79"/>
    <w:rsid w:val="00044CA1"/>
    <w:rsid w:val="000452D4"/>
    <w:rsid w:val="000454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A65"/>
    <w:rsid w:val="00054B7B"/>
    <w:rsid w:val="00054C06"/>
    <w:rsid w:val="00054C21"/>
    <w:rsid w:val="00054E21"/>
    <w:rsid w:val="00054E27"/>
    <w:rsid w:val="0005540D"/>
    <w:rsid w:val="000560D1"/>
    <w:rsid w:val="00056218"/>
    <w:rsid w:val="00056705"/>
    <w:rsid w:val="00056A3D"/>
    <w:rsid w:val="00056C68"/>
    <w:rsid w:val="00057142"/>
    <w:rsid w:val="00057490"/>
    <w:rsid w:val="00057505"/>
    <w:rsid w:val="00057841"/>
    <w:rsid w:val="000579B5"/>
    <w:rsid w:val="00057B2B"/>
    <w:rsid w:val="00057F79"/>
    <w:rsid w:val="00057F83"/>
    <w:rsid w:val="000605C3"/>
    <w:rsid w:val="00060740"/>
    <w:rsid w:val="000608E4"/>
    <w:rsid w:val="00060F21"/>
    <w:rsid w:val="00060F94"/>
    <w:rsid w:val="000612DC"/>
    <w:rsid w:val="0006130E"/>
    <w:rsid w:val="00061469"/>
    <w:rsid w:val="00061814"/>
    <w:rsid w:val="00061A91"/>
    <w:rsid w:val="00061D59"/>
    <w:rsid w:val="0006218B"/>
    <w:rsid w:val="0006239D"/>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135"/>
    <w:rsid w:val="0006541E"/>
    <w:rsid w:val="0006568A"/>
    <w:rsid w:val="00065E51"/>
    <w:rsid w:val="000664E3"/>
    <w:rsid w:val="000665FA"/>
    <w:rsid w:val="000666A2"/>
    <w:rsid w:val="000667CC"/>
    <w:rsid w:val="000669A5"/>
    <w:rsid w:val="00066A23"/>
    <w:rsid w:val="00066B64"/>
    <w:rsid w:val="00066CA5"/>
    <w:rsid w:val="00066FBA"/>
    <w:rsid w:val="00067454"/>
    <w:rsid w:val="000674E8"/>
    <w:rsid w:val="00067863"/>
    <w:rsid w:val="00070085"/>
    <w:rsid w:val="0007016A"/>
    <w:rsid w:val="00070380"/>
    <w:rsid w:val="000703EA"/>
    <w:rsid w:val="0007071B"/>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1"/>
    <w:rsid w:val="00072D09"/>
    <w:rsid w:val="000730F5"/>
    <w:rsid w:val="0007321B"/>
    <w:rsid w:val="00073535"/>
    <w:rsid w:val="00073677"/>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A72"/>
    <w:rsid w:val="00085F69"/>
    <w:rsid w:val="00086183"/>
    <w:rsid w:val="000863C6"/>
    <w:rsid w:val="000867F7"/>
    <w:rsid w:val="000868CD"/>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FEF"/>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7BF"/>
    <w:rsid w:val="000938F1"/>
    <w:rsid w:val="00093AAE"/>
    <w:rsid w:val="00093BD3"/>
    <w:rsid w:val="00093CF9"/>
    <w:rsid w:val="000941B6"/>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1B5A"/>
    <w:rsid w:val="000B2473"/>
    <w:rsid w:val="000B261B"/>
    <w:rsid w:val="000B2673"/>
    <w:rsid w:val="000B2B80"/>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8FC"/>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29"/>
    <w:rsid w:val="000E46AF"/>
    <w:rsid w:val="000E4862"/>
    <w:rsid w:val="000E4C5E"/>
    <w:rsid w:val="000E50A6"/>
    <w:rsid w:val="000E5151"/>
    <w:rsid w:val="000E5555"/>
    <w:rsid w:val="000E56CA"/>
    <w:rsid w:val="000E572A"/>
    <w:rsid w:val="000E5854"/>
    <w:rsid w:val="000E5A30"/>
    <w:rsid w:val="000E5FE6"/>
    <w:rsid w:val="000E6687"/>
    <w:rsid w:val="000E6DC7"/>
    <w:rsid w:val="000E6FC4"/>
    <w:rsid w:val="000E71E1"/>
    <w:rsid w:val="000E767F"/>
    <w:rsid w:val="000E77B4"/>
    <w:rsid w:val="000E77F9"/>
    <w:rsid w:val="000E7AFA"/>
    <w:rsid w:val="000F0028"/>
    <w:rsid w:val="000F0143"/>
    <w:rsid w:val="000F0A36"/>
    <w:rsid w:val="000F12C9"/>
    <w:rsid w:val="000F1477"/>
    <w:rsid w:val="000F198F"/>
    <w:rsid w:val="000F1CAC"/>
    <w:rsid w:val="000F1CD1"/>
    <w:rsid w:val="000F21C3"/>
    <w:rsid w:val="000F24BF"/>
    <w:rsid w:val="000F25F5"/>
    <w:rsid w:val="000F2611"/>
    <w:rsid w:val="000F325B"/>
    <w:rsid w:val="000F3536"/>
    <w:rsid w:val="000F3C5C"/>
    <w:rsid w:val="000F3FA1"/>
    <w:rsid w:val="000F426B"/>
    <w:rsid w:val="000F46B7"/>
    <w:rsid w:val="000F46E3"/>
    <w:rsid w:val="000F4E5C"/>
    <w:rsid w:val="000F4FF8"/>
    <w:rsid w:val="000F519E"/>
    <w:rsid w:val="000F5515"/>
    <w:rsid w:val="000F560F"/>
    <w:rsid w:val="000F57A5"/>
    <w:rsid w:val="000F5F35"/>
    <w:rsid w:val="000F6238"/>
    <w:rsid w:val="000F629F"/>
    <w:rsid w:val="000F65F0"/>
    <w:rsid w:val="000F72B0"/>
    <w:rsid w:val="000F74A4"/>
    <w:rsid w:val="000F74AB"/>
    <w:rsid w:val="000F79F2"/>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56A"/>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580"/>
    <w:rsid w:val="00112A43"/>
    <w:rsid w:val="00112AAC"/>
    <w:rsid w:val="00112DF2"/>
    <w:rsid w:val="00112F4F"/>
    <w:rsid w:val="0011307B"/>
    <w:rsid w:val="0011325F"/>
    <w:rsid w:val="00113402"/>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FA1"/>
    <w:rsid w:val="00117175"/>
    <w:rsid w:val="0011727E"/>
    <w:rsid w:val="0011731D"/>
    <w:rsid w:val="00117605"/>
    <w:rsid w:val="001176A6"/>
    <w:rsid w:val="00117BCE"/>
    <w:rsid w:val="00117D5A"/>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397"/>
    <w:rsid w:val="00131E32"/>
    <w:rsid w:val="00131FDE"/>
    <w:rsid w:val="00131FEB"/>
    <w:rsid w:val="001327EC"/>
    <w:rsid w:val="00132824"/>
    <w:rsid w:val="00132AC0"/>
    <w:rsid w:val="00132AEB"/>
    <w:rsid w:val="00132C73"/>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21F"/>
    <w:rsid w:val="00157B07"/>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7EE"/>
    <w:rsid w:val="00165992"/>
    <w:rsid w:val="001659D6"/>
    <w:rsid w:val="00165CD5"/>
    <w:rsid w:val="00165DAA"/>
    <w:rsid w:val="0016600C"/>
    <w:rsid w:val="001660F4"/>
    <w:rsid w:val="00166122"/>
    <w:rsid w:val="00166152"/>
    <w:rsid w:val="00166A4B"/>
    <w:rsid w:val="00166C50"/>
    <w:rsid w:val="00166DA1"/>
    <w:rsid w:val="00166EBD"/>
    <w:rsid w:val="00167069"/>
    <w:rsid w:val="00167298"/>
    <w:rsid w:val="00167A38"/>
    <w:rsid w:val="00167D1B"/>
    <w:rsid w:val="00167DF3"/>
    <w:rsid w:val="001701FD"/>
    <w:rsid w:val="00170287"/>
    <w:rsid w:val="001704CA"/>
    <w:rsid w:val="001705A3"/>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890"/>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72F"/>
    <w:rsid w:val="001848D6"/>
    <w:rsid w:val="00184F83"/>
    <w:rsid w:val="0018509F"/>
    <w:rsid w:val="001855EC"/>
    <w:rsid w:val="0018574F"/>
    <w:rsid w:val="00185A07"/>
    <w:rsid w:val="00185AA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205"/>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740"/>
    <w:rsid w:val="001A3AB0"/>
    <w:rsid w:val="001A3B5B"/>
    <w:rsid w:val="001A3E86"/>
    <w:rsid w:val="001A4167"/>
    <w:rsid w:val="001A4368"/>
    <w:rsid w:val="001A4A72"/>
    <w:rsid w:val="001A4C56"/>
    <w:rsid w:val="001A4F52"/>
    <w:rsid w:val="001A4F7C"/>
    <w:rsid w:val="001A51B0"/>
    <w:rsid w:val="001A55BA"/>
    <w:rsid w:val="001A5FED"/>
    <w:rsid w:val="001A6416"/>
    <w:rsid w:val="001A6549"/>
    <w:rsid w:val="001A67E0"/>
    <w:rsid w:val="001A6829"/>
    <w:rsid w:val="001A6990"/>
    <w:rsid w:val="001A6ABD"/>
    <w:rsid w:val="001A701D"/>
    <w:rsid w:val="001A7158"/>
    <w:rsid w:val="001A7456"/>
    <w:rsid w:val="001A7886"/>
    <w:rsid w:val="001A7B00"/>
    <w:rsid w:val="001A7B6A"/>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11E"/>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78C"/>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3C69"/>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7E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78"/>
    <w:rsid w:val="001F1234"/>
    <w:rsid w:val="001F12D7"/>
    <w:rsid w:val="001F12F6"/>
    <w:rsid w:val="001F14D2"/>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AA7"/>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5CB"/>
    <w:rsid w:val="001F786D"/>
    <w:rsid w:val="002001C2"/>
    <w:rsid w:val="0020095A"/>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629"/>
    <w:rsid w:val="00214ADC"/>
    <w:rsid w:val="00214B53"/>
    <w:rsid w:val="00215079"/>
    <w:rsid w:val="002150FD"/>
    <w:rsid w:val="002153BE"/>
    <w:rsid w:val="002159D1"/>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70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C6"/>
    <w:rsid w:val="0024100F"/>
    <w:rsid w:val="002412F5"/>
    <w:rsid w:val="0024161D"/>
    <w:rsid w:val="002425CA"/>
    <w:rsid w:val="0024266A"/>
    <w:rsid w:val="00242DC4"/>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6F9"/>
    <w:rsid w:val="00245765"/>
    <w:rsid w:val="002459F1"/>
    <w:rsid w:val="00245B8D"/>
    <w:rsid w:val="00246301"/>
    <w:rsid w:val="002468AE"/>
    <w:rsid w:val="00247175"/>
    <w:rsid w:val="0024786C"/>
    <w:rsid w:val="00247B22"/>
    <w:rsid w:val="0025066B"/>
    <w:rsid w:val="00250945"/>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1A0"/>
    <w:rsid w:val="00262872"/>
    <w:rsid w:val="002629E8"/>
    <w:rsid w:val="00262F52"/>
    <w:rsid w:val="00262F9C"/>
    <w:rsid w:val="0026315B"/>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467"/>
    <w:rsid w:val="002657A5"/>
    <w:rsid w:val="0026596A"/>
    <w:rsid w:val="00266700"/>
    <w:rsid w:val="00266C03"/>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949"/>
    <w:rsid w:val="00271BD5"/>
    <w:rsid w:val="00271ED7"/>
    <w:rsid w:val="00271F04"/>
    <w:rsid w:val="00272125"/>
    <w:rsid w:val="0027228F"/>
    <w:rsid w:val="00272588"/>
    <w:rsid w:val="002726CF"/>
    <w:rsid w:val="0027272B"/>
    <w:rsid w:val="00272B25"/>
    <w:rsid w:val="002730BB"/>
    <w:rsid w:val="0027325C"/>
    <w:rsid w:val="002732E6"/>
    <w:rsid w:val="00273375"/>
    <w:rsid w:val="002738BA"/>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77C69"/>
    <w:rsid w:val="0028014B"/>
    <w:rsid w:val="002801AB"/>
    <w:rsid w:val="00280389"/>
    <w:rsid w:val="002803AE"/>
    <w:rsid w:val="002812D2"/>
    <w:rsid w:val="0028135E"/>
    <w:rsid w:val="0028154B"/>
    <w:rsid w:val="00281D5B"/>
    <w:rsid w:val="00281F71"/>
    <w:rsid w:val="002822B2"/>
    <w:rsid w:val="00283142"/>
    <w:rsid w:val="0028320B"/>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172"/>
    <w:rsid w:val="0029351C"/>
    <w:rsid w:val="002935F9"/>
    <w:rsid w:val="0029386B"/>
    <w:rsid w:val="00293963"/>
    <w:rsid w:val="00293B8A"/>
    <w:rsid w:val="00293DF6"/>
    <w:rsid w:val="00294066"/>
    <w:rsid w:val="00294209"/>
    <w:rsid w:val="0029431E"/>
    <w:rsid w:val="00294B7C"/>
    <w:rsid w:val="0029505C"/>
    <w:rsid w:val="00295095"/>
    <w:rsid w:val="002952A0"/>
    <w:rsid w:val="00295335"/>
    <w:rsid w:val="00295481"/>
    <w:rsid w:val="002955AE"/>
    <w:rsid w:val="00295991"/>
    <w:rsid w:val="00296040"/>
    <w:rsid w:val="00296119"/>
    <w:rsid w:val="0029620A"/>
    <w:rsid w:val="00296390"/>
    <w:rsid w:val="0029678C"/>
    <w:rsid w:val="00296CEF"/>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78B"/>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6BA"/>
    <w:rsid w:val="002B67B5"/>
    <w:rsid w:val="002B6EC2"/>
    <w:rsid w:val="002B7077"/>
    <w:rsid w:val="002B77D3"/>
    <w:rsid w:val="002B7988"/>
    <w:rsid w:val="002B7C84"/>
    <w:rsid w:val="002B7DC6"/>
    <w:rsid w:val="002C01B5"/>
    <w:rsid w:val="002C072F"/>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474"/>
    <w:rsid w:val="002C6767"/>
    <w:rsid w:val="002C6789"/>
    <w:rsid w:val="002C6AAA"/>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808"/>
    <w:rsid w:val="002E4945"/>
    <w:rsid w:val="002E4C8D"/>
    <w:rsid w:val="002E4D51"/>
    <w:rsid w:val="002E4DFF"/>
    <w:rsid w:val="002E4F06"/>
    <w:rsid w:val="002E50E5"/>
    <w:rsid w:val="002E5624"/>
    <w:rsid w:val="002E677A"/>
    <w:rsid w:val="002E683B"/>
    <w:rsid w:val="002E6BB6"/>
    <w:rsid w:val="002E74CF"/>
    <w:rsid w:val="002E75BE"/>
    <w:rsid w:val="002E766A"/>
    <w:rsid w:val="002E7712"/>
    <w:rsid w:val="002E788A"/>
    <w:rsid w:val="002E78F8"/>
    <w:rsid w:val="002F06CE"/>
    <w:rsid w:val="002F07EB"/>
    <w:rsid w:val="002F0958"/>
    <w:rsid w:val="002F0EE3"/>
    <w:rsid w:val="002F0FB3"/>
    <w:rsid w:val="002F107E"/>
    <w:rsid w:val="002F12E2"/>
    <w:rsid w:val="002F14B5"/>
    <w:rsid w:val="002F1811"/>
    <w:rsid w:val="002F18E7"/>
    <w:rsid w:val="002F200D"/>
    <w:rsid w:val="002F22C6"/>
    <w:rsid w:val="002F24B1"/>
    <w:rsid w:val="002F24B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3ED6"/>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8A1"/>
    <w:rsid w:val="003168BF"/>
    <w:rsid w:val="00316A6D"/>
    <w:rsid w:val="00316DAF"/>
    <w:rsid w:val="00317237"/>
    <w:rsid w:val="00317896"/>
    <w:rsid w:val="00317A20"/>
    <w:rsid w:val="00317D87"/>
    <w:rsid w:val="00317E1A"/>
    <w:rsid w:val="003202E4"/>
    <w:rsid w:val="0032074B"/>
    <w:rsid w:val="003208E5"/>
    <w:rsid w:val="00321449"/>
    <w:rsid w:val="0032217F"/>
    <w:rsid w:val="00322487"/>
    <w:rsid w:val="003224CE"/>
    <w:rsid w:val="003225AD"/>
    <w:rsid w:val="00322610"/>
    <w:rsid w:val="00322E12"/>
    <w:rsid w:val="00322F7E"/>
    <w:rsid w:val="0032307B"/>
    <w:rsid w:val="00323112"/>
    <w:rsid w:val="00323387"/>
    <w:rsid w:val="0032360F"/>
    <w:rsid w:val="003236C4"/>
    <w:rsid w:val="0032399E"/>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69E"/>
    <w:rsid w:val="003278FE"/>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2D"/>
    <w:rsid w:val="003367A9"/>
    <w:rsid w:val="00336B1A"/>
    <w:rsid w:val="00336BBE"/>
    <w:rsid w:val="0033732A"/>
    <w:rsid w:val="003373E0"/>
    <w:rsid w:val="00337542"/>
    <w:rsid w:val="00337603"/>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5B4"/>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40B3"/>
    <w:rsid w:val="003540D9"/>
    <w:rsid w:val="00354118"/>
    <w:rsid w:val="0035411C"/>
    <w:rsid w:val="00354339"/>
    <w:rsid w:val="00354607"/>
    <w:rsid w:val="003548BD"/>
    <w:rsid w:val="00354E16"/>
    <w:rsid w:val="00355484"/>
    <w:rsid w:val="00355920"/>
    <w:rsid w:val="00355B80"/>
    <w:rsid w:val="00355E2E"/>
    <w:rsid w:val="00355FFB"/>
    <w:rsid w:val="003564A6"/>
    <w:rsid w:val="00356FBC"/>
    <w:rsid w:val="003577E0"/>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1C22"/>
    <w:rsid w:val="0036215F"/>
    <w:rsid w:val="00362261"/>
    <w:rsid w:val="00362391"/>
    <w:rsid w:val="00362529"/>
    <w:rsid w:val="003628E5"/>
    <w:rsid w:val="00362F92"/>
    <w:rsid w:val="0036320B"/>
    <w:rsid w:val="00363269"/>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7E3"/>
    <w:rsid w:val="00385AC2"/>
    <w:rsid w:val="00385EB0"/>
    <w:rsid w:val="0038601B"/>
    <w:rsid w:val="003862A0"/>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097"/>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436"/>
    <w:rsid w:val="003A5637"/>
    <w:rsid w:val="003A5BD8"/>
    <w:rsid w:val="003A5D61"/>
    <w:rsid w:val="003A5E6B"/>
    <w:rsid w:val="003A65BD"/>
    <w:rsid w:val="003A67D2"/>
    <w:rsid w:val="003A6A0C"/>
    <w:rsid w:val="003A6DA5"/>
    <w:rsid w:val="003A70D5"/>
    <w:rsid w:val="003A7326"/>
    <w:rsid w:val="003A73BE"/>
    <w:rsid w:val="003A7706"/>
    <w:rsid w:val="003A79E3"/>
    <w:rsid w:val="003A7AF8"/>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1B59"/>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C7699"/>
    <w:rsid w:val="003D0106"/>
    <w:rsid w:val="003D0216"/>
    <w:rsid w:val="003D030B"/>
    <w:rsid w:val="003D0565"/>
    <w:rsid w:val="003D0A6F"/>
    <w:rsid w:val="003D0EB1"/>
    <w:rsid w:val="003D0EC2"/>
    <w:rsid w:val="003D18AB"/>
    <w:rsid w:val="003D1EC7"/>
    <w:rsid w:val="003D259F"/>
    <w:rsid w:val="003D25AE"/>
    <w:rsid w:val="003D2601"/>
    <w:rsid w:val="003D278B"/>
    <w:rsid w:val="003D28AF"/>
    <w:rsid w:val="003D2A5D"/>
    <w:rsid w:val="003D2D48"/>
    <w:rsid w:val="003D340F"/>
    <w:rsid w:val="003D3A4D"/>
    <w:rsid w:val="003D4F19"/>
    <w:rsid w:val="003D525E"/>
    <w:rsid w:val="003D5C04"/>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5F3"/>
    <w:rsid w:val="003E683B"/>
    <w:rsid w:val="003E6B45"/>
    <w:rsid w:val="003E6FA7"/>
    <w:rsid w:val="003E74AC"/>
    <w:rsid w:val="003E74DA"/>
    <w:rsid w:val="003E754E"/>
    <w:rsid w:val="003E7585"/>
    <w:rsid w:val="003E79B9"/>
    <w:rsid w:val="003E7C73"/>
    <w:rsid w:val="003E7CE4"/>
    <w:rsid w:val="003E7CF8"/>
    <w:rsid w:val="003F0005"/>
    <w:rsid w:val="003F07E8"/>
    <w:rsid w:val="003F0F38"/>
    <w:rsid w:val="003F1369"/>
    <w:rsid w:val="003F14E6"/>
    <w:rsid w:val="003F18C1"/>
    <w:rsid w:val="003F19D5"/>
    <w:rsid w:val="003F1FF9"/>
    <w:rsid w:val="003F2068"/>
    <w:rsid w:val="003F225C"/>
    <w:rsid w:val="003F22B4"/>
    <w:rsid w:val="003F22D3"/>
    <w:rsid w:val="003F2473"/>
    <w:rsid w:val="003F26E9"/>
    <w:rsid w:val="003F27AE"/>
    <w:rsid w:val="003F28B1"/>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C73"/>
    <w:rsid w:val="003F73CA"/>
    <w:rsid w:val="003F745E"/>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75B"/>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7CB"/>
    <w:rsid w:val="00410A89"/>
    <w:rsid w:val="00410B17"/>
    <w:rsid w:val="00410C65"/>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4FA9"/>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CC8"/>
    <w:rsid w:val="00421FF6"/>
    <w:rsid w:val="0042208B"/>
    <w:rsid w:val="00422219"/>
    <w:rsid w:val="00422270"/>
    <w:rsid w:val="004222E1"/>
    <w:rsid w:val="00422660"/>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CB"/>
    <w:rsid w:val="0042703E"/>
    <w:rsid w:val="0042734F"/>
    <w:rsid w:val="0042735B"/>
    <w:rsid w:val="00427644"/>
    <w:rsid w:val="00427B5F"/>
    <w:rsid w:val="00427C68"/>
    <w:rsid w:val="00430358"/>
    <w:rsid w:val="00430D1A"/>
    <w:rsid w:val="00430D9A"/>
    <w:rsid w:val="0043102C"/>
    <w:rsid w:val="00431569"/>
    <w:rsid w:val="004315F5"/>
    <w:rsid w:val="004319A7"/>
    <w:rsid w:val="0043255F"/>
    <w:rsid w:val="0043269A"/>
    <w:rsid w:val="004329B6"/>
    <w:rsid w:val="00432DC6"/>
    <w:rsid w:val="00433588"/>
    <w:rsid w:val="00433B4A"/>
    <w:rsid w:val="00433BA8"/>
    <w:rsid w:val="00433F13"/>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4044A"/>
    <w:rsid w:val="004405A4"/>
    <w:rsid w:val="00440702"/>
    <w:rsid w:val="00440A28"/>
    <w:rsid w:val="00440E40"/>
    <w:rsid w:val="00441807"/>
    <w:rsid w:val="00441BA9"/>
    <w:rsid w:val="00442413"/>
    <w:rsid w:val="0044247D"/>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E2"/>
    <w:rsid w:val="004466FA"/>
    <w:rsid w:val="004467B2"/>
    <w:rsid w:val="00446E8B"/>
    <w:rsid w:val="00446E9D"/>
    <w:rsid w:val="00447033"/>
    <w:rsid w:val="00447A70"/>
    <w:rsid w:val="00447C39"/>
    <w:rsid w:val="00447D35"/>
    <w:rsid w:val="00447F68"/>
    <w:rsid w:val="004500FB"/>
    <w:rsid w:val="004507D9"/>
    <w:rsid w:val="0045192E"/>
    <w:rsid w:val="00451939"/>
    <w:rsid w:val="00452254"/>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A94"/>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4EB"/>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7BA"/>
    <w:rsid w:val="004667D1"/>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DEF"/>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721"/>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61C"/>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3E1"/>
    <w:rsid w:val="004B14BA"/>
    <w:rsid w:val="004B1542"/>
    <w:rsid w:val="004B1590"/>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01B"/>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1EA"/>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017"/>
    <w:rsid w:val="004D21DA"/>
    <w:rsid w:val="004D2C32"/>
    <w:rsid w:val="004D2E5E"/>
    <w:rsid w:val="004D3442"/>
    <w:rsid w:val="004D3A5F"/>
    <w:rsid w:val="004D3DCB"/>
    <w:rsid w:val="004D42C7"/>
    <w:rsid w:val="004D440D"/>
    <w:rsid w:val="004D44AD"/>
    <w:rsid w:val="004D4A0B"/>
    <w:rsid w:val="004D4B20"/>
    <w:rsid w:val="004D4D80"/>
    <w:rsid w:val="004D5088"/>
    <w:rsid w:val="004D53B0"/>
    <w:rsid w:val="004D5733"/>
    <w:rsid w:val="004D5B25"/>
    <w:rsid w:val="004D5B2B"/>
    <w:rsid w:val="004D5B8A"/>
    <w:rsid w:val="004D62CB"/>
    <w:rsid w:val="004D6359"/>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875"/>
    <w:rsid w:val="004F2AD7"/>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834"/>
    <w:rsid w:val="0050396B"/>
    <w:rsid w:val="00503B39"/>
    <w:rsid w:val="00503B47"/>
    <w:rsid w:val="00504AFB"/>
    <w:rsid w:val="00504B60"/>
    <w:rsid w:val="00504E89"/>
    <w:rsid w:val="00504FDD"/>
    <w:rsid w:val="005051D9"/>
    <w:rsid w:val="005051F0"/>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56E"/>
    <w:rsid w:val="00513708"/>
    <w:rsid w:val="0051388C"/>
    <w:rsid w:val="00513B9C"/>
    <w:rsid w:val="00513E61"/>
    <w:rsid w:val="00513EE0"/>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43"/>
    <w:rsid w:val="005271B1"/>
    <w:rsid w:val="00527289"/>
    <w:rsid w:val="0052750A"/>
    <w:rsid w:val="00527624"/>
    <w:rsid w:val="00527780"/>
    <w:rsid w:val="0052781B"/>
    <w:rsid w:val="00527F14"/>
    <w:rsid w:val="0053084C"/>
    <w:rsid w:val="00531315"/>
    <w:rsid w:val="00531377"/>
    <w:rsid w:val="0053143A"/>
    <w:rsid w:val="0053186F"/>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F1C"/>
    <w:rsid w:val="00542F61"/>
    <w:rsid w:val="00542FAB"/>
    <w:rsid w:val="005438C6"/>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816"/>
    <w:rsid w:val="0056492B"/>
    <w:rsid w:val="005650F8"/>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455"/>
    <w:rsid w:val="005744D7"/>
    <w:rsid w:val="00574577"/>
    <w:rsid w:val="00574EFD"/>
    <w:rsid w:val="00575590"/>
    <w:rsid w:val="005755A3"/>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1B0"/>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2F6C"/>
    <w:rsid w:val="00593925"/>
    <w:rsid w:val="00593AE4"/>
    <w:rsid w:val="00593F56"/>
    <w:rsid w:val="005941EE"/>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37F0"/>
    <w:rsid w:val="005A41EE"/>
    <w:rsid w:val="005A4329"/>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71C"/>
    <w:rsid w:val="005B3F0F"/>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6FB3"/>
    <w:rsid w:val="005C734F"/>
    <w:rsid w:val="005C73B1"/>
    <w:rsid w:val="005C73FB"/>
    <w:rsid w:val="005C757F"/>
    <w:rsid w:val="005C7997"/>
    <w:rsid w:val="005D01EC"/>
    <w:rsid w:val="005D029D"/>
    <w:rsid w:val="005D0412"/>
    <w:rsid w:val="005D11F1"/>
    <w:rsid w:val="005D1384"/>
    <w:rsid w:val="005D18DA"/>
    <w:rsid w:val="005D1914"/>
    <w:rsid w:val="005D1955"/>
    <w:rsid w:val="005D1CFF"/>
    <w:rsid w:val="005D1D3E"/>
    <w:rsid w:val="005D1F3E"/>
    <w:rsid w:val="005D1FCE"/>
    <w:rsid w:val="005D25FF"/>
    <w:rsid w:val="005D2631"/>
    <w:rsid w:val="005D2680"/>
    <w:rsid w:val="005D3661"/>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8D"/>
    <w:rsid w:val="005E29A2"/>
    <w:rsid w:val="005E29B9"/>
    <w:rsid w:val="005E2F95"/>
    <w:rsid w:val="005E35D2"/>
    <w:rsid w:val="005E38C2"/>
    <w:rsid w:val="005E3988"/>
    <w:rsid w:val="005E3BB4"/>
    <w:rsid w:val="005E4313"/>
    <w:rsid w:val="005E4356"/>
    <w:rsid w:val="005E4625"/>
    <w:rsid w:val="005E46A8"/>
    <w:rsid w:val="005E46AE"/>
    <w:rsid w:val="005E49B8"/>
    <w:rsid w:val="005E4D06"/>
    <w:rsid w:val="005E4EC0"/>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9DD"/>
    <w:rsid w:val="005F2A10"/>
    <w:rsid w:val="005F2B23"/>
    <w:rsid w:val="005F2DD2"/>
    <w:rsid w:val="005F39F6"/>
    <w:rsid w:val="005F3D72"/>
    <w:rsid w:val="005F3F03"/>
    <w:rsid w:val="005F406E"/>
    <w:rsid w:val="005F423C"/>
    <w:rsid w:val="005F43DE"/>
    <w:rsid w:val="005F483F"/>
    <w:rsid w:val="005F4853"/>
    <w:rsid w:val="005F4C51"/>
    <w:rsid w:val="005F4E56"/>
    <w:rsid w:val="005F52E9"/>
    <w:rsid w:val="005F53E9"/>
    <w:rsid w:val="005F5411"/>
    <w:rsid w:val="005F56AD"/>
    <w:rsid w:val="005F5ADC"/>
    <w:rsid w:val="005F5BB1"/>
    <w:rsid w:val="005F6241"/>
    <w:rsid w:val="005F6E71"/>
    <w:rsid w:val="005F6F82"/>
    <w:rsid w:val="005F6FC3"/>
    <w:rsid w:val="005F7676"/>
    <w:rsid w:val="005F7725"/>
    <w:rsid w:val="005F786A"/>
    <w:rsid w:val="005F7932"/>
    <w:rsid w:val="005F7A30"/>
    <w:rsid w:val="00600A0D"/>
    <w:rsid w:val="00600D0B"/>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011"/>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BF"/>
    <w:rsid w:val="00607EFF"/>
    <w:rsid w:val="00607F2D"/>
    <w:rsid w:val="00607F4F"/>
    <w:rsid w:val="006100A0"/>
    <w:rsid w:val="006101AF"/>
    <w:rsid w:val="006102D0"/>
    <w:rsid w:val="0061044E"/>
    <w:rsid w:val="006106CC"/>
    <w:rsid w:val="00610C35"/>
    <w:rsid w:val="0061101A"/>
    <w:rsid w:val="006111B9"/>
    <w:rsid w:val="006112E6"/>
    <w:rsid w:val="006113BC"/>
    <w:rsid w:val="00611870"/>
    <w:rsid w:val="006118F7"/>
    <w:rsid w:val="00611AFB"/>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0BA"/>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2BF"/>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08"/>
    <w:rsid w:val="00637214"/>
    <w:rsid w:val="006374AD"/>
    <w:rsid w:val="00637598"/>
    <w:rsid w:val="006379D3"/>
    <w:rsid w:val="00637CAF"/>
    <w:rsid w:val="00637FBD"/>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91"/>
    <w:rsid w:val="006452A3"/>
    <w:rsid w:val="006452C7"/>
    <w:rsid w:val="00645B62"/>
    <w:rsid w:val="00645B6F"/>
    <w:rsid w:val="0064646A"/>
    <w:rsid w:val="00646966"/>
    <w:rsid w:val="00646E2D"/>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26A"/>
    <w:rsid w:val="0066053E"/>
    <w:rsid w:val="00660A42"/>
    <w:rsid w:val="00660DD7"/>
    <w:rsid w:val="0066103B"/>
    <w:rsid w:val="00661255"/>
    <w:rsid w:val="00661467"/>
    <w:rsid w:val="00661AF4"/>
    <w:rsid w:val="00661B67"/>
    <w:rsid w:val="00661C5F"/>
    <w:rsid w:val="00661CBC"/>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EB"/>
    <w:rsid w:val="00666BC0"/>
    <w:rsid w:val="00666BEB"/>
    <w:rsid w:val="00666F2A"/>
    <w:rsid w:val="006677D3"/>
    <w:rsid w:val="006678FD"/>
    <w:rsid w:val="00670842"/>
    <w:rsid w:val="00670C55"/>
    <w:rsid w:val="00670E0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6C6"/>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3B0"/>
    <w:rsid w:val="00680853"/>
    <w:rsid w:val="00680C92"/>
    <w:rsid w:val="00681AD4"/>
    <w:rsid w:val="00681C42"/>
    <w:rsid w:val="00681CCF"/>
    <w:rsid w:val="00682011"/>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BD3"/>
    <w:rsid w:val="00685E9F"/>
    <w:rsid w:val="00685FFE"/>
    <w:rsid w:val="00686323"/>
    <w:rsid w:val="00686350"/>
    <w:rsid w:val="0068646F"/>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2E0"/>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FB4"/>
    <w:rsid w:val="006A3ACF"/>
    <w:rsid w:val="006A3EFA"/>
    <w:rsid w:val="006A43B3"/>
    <w:rsid w:val="006A482D"/>
    <w:rsid w:val="006A48A9"/>
    <w:rsid w:val="006A4E6E"/>
    <w:rsid w:val="006A5030"/>
    <w:rsid w:val="006A50FE"/>
    <w:rsid w:val="006A5EAE"/>
    <w:rsid w:val="006A6260"/>
    <w:rsid w:val="006A67C6"/>
    <w:rsid w:val="006A6DEB"/>
    <w:rsid w:val="006A6F38"/>
    <w:rsid w:val="006A6F5D"/>
    <w:rsid w:val="006A75D6"/>
    <w:rsid w:val="006A7A03"/>
    <w:rsid w:val="006A7CBF"/>
    <w:rsid w:val="006B01AA"/>
    <w:rsid w:val="006B02B6"/>
    <w:rsid w:val="006B05AF"/>
    <w:rsid w:val="006B0ADF"/>
    <w:rsid w:val="006B0BDB"/>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B7F39"/>
    <w:rsid w:val="006C0462"/>
    <w:rsid w:val="006C08C3"/>
    <w:rsid w:val="006C0A58"/>
    <w:rsid w:val="006C0DA7"/>
    <w:rsid w:val="006C0EBB"/>
    <w:rsid w:val="006C1196"/>
    <w:rsid w:val="006C11E6"/>
    <w:rsid w:val="006C214D"/>
    <w:rsid w:val="006C2355"/>
    <w:rsid w:val="006C2585"/>
    <w:rsid w:val="006C287B"/>
    <w:rsid w:val="006C30C0"/>
    <w:rsid w:val="006C31D4"/>
    <w:rsid w:val="006C3423"/>
    <w:rsid w:val="006C40A1"/>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696"/>
    <w:rsid w:val="006D2B24"/>
    <w:rsid w:val="006D2B67"/>
    <w:rsid w:val="006D2C8E"/>
    <w:rsid w:val="006D35BB"/>
    <w:rsid w:val="006D3642"/>
    <w:rsid w:val="006D36AE"/>
    <w:rsid w:val="006D3808"/>
    <w:rsid w:val="006D3809"/>
    <w:rsid w:val="006D3B9D"/>
    <w:rsid w:val="006D3FB0"/>
    <w:rsid w:val="006D447E"/>
    <w:rsid w:val="006D46C9"/>
    <w:rsid w:val="006D488E"/>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1B6"/>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360"/>
    <w:rsid w:val="006F399E"/>
    <w:rsid w:val="006F39F4"/>
    <w:rsid w:val="006F3BA0"/>
    <w:rsid w:val="006F3BA6"/>
    <w:rsid w:val="006F3E1C"/>
    <w:rsid w:val="006F4299"/>
    <w:rsid w:val="006F44B4"/>
    <w:rsid w:val="006F48F4"/>
    <w:rsid w:val="006F4936"/>
    <w:rsid w:val="006F4B3A"/>
    <w:rsid w:val="006F5562"/>
    <w:rsid w:val="006F5A1F"/>
    <w:rsid w:val="006F5D8B"/>
    <w:rsid w:val="006F60ED"/>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8D8"/>
    <w:rsid w:val="00704964"/>
    <w:rsid w:val="00704BF8"/>
    <w:rsid w:val="00704C73"/>
    <w:rsid w:val="00704E26"/>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477"/>
    <w:rsid w:val="00714756"/>
    <w:rsid w:val="00714795"/>
    <w:rsid w:val="0071481D"/>
    <w:rsid w:val="00714A08"/>
    <w:rsid w:val="00714D1F"/>
    <w:rsid w:val="007154BC"/>
    <w:rsid w:val="007155D6"/>
    <w:rsid w:val="0071573B"/>
    <w:rsid w:val="00715BC2"/>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9F"/>
    <w:rsid w:val="007237E2"/>
    <w:rsid w:val="00724411"/>
    <w:rsid w:val="0072451D"/>
    <w:rsid w:val="0072464F"/>
    <w:rsid w:val="0072483C"/>
    <w:rsid w:val="00724A22"/>
    <w:rsid w:val="007252D9"/>
    <w:rsid w:val="00725442"/>
    <w:rsid w:val="00725731"/>
    <w:rsid w:val="0072580A"/>
    <w:rsid w:val="0072582D"/>
    <w:rsid w:val="007258B5"/>
    <w:rsid w:val="00725AF1"/>
    <w:rsid w:val="00725BB0"/>
    <w:rsid w:val="00725C96"/>
    <w:rsid w:val="00725DB3"/>
    <w:rsid w:val="00726910"/>
    <w:rsid w:val="00727DBF"/>
    <w:rsid w:val="00730512"/>
    <w:rsid w:val="00730654"/>
    <w:rsid w:val="007306BF"/>
    <w:rsid w:val="00731045"/>
    <w:rsid w:val="007313FF"/>
    <w:rsid w:val="007315FF"/>
    <w:rsid w:val="0073260E"/>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5DF8"/>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5EA6"/>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0A"/>
    <w:rsid w:val="007600E4"/>
    <w:rsid w:val="00760739"/>
    <w:rsid w:val="00760BFB"/>
    <w:rsid w:val="00761175"/>
    <w:rsid w:val="00761242"/>
    <w:rsid w:val="00761CE3"/>
    <w:rsid w:val="00761D03"/>
    <w:rsid w:val="00762648"/>
    <w:rsid w:val="0076265F"/>
    <w:rsid w:val="0076353D"/>
    <w:rsid w:val="007636F7"/>
    <w:rsid w:val="007637B5"/>
    <w:rsid w:val="00763B7A"/>
    <w:rsid w:val="00763B7F"/>
    <w:rsid w:val="00764044"/>
    <w:rsid w:val="0076405B"/>
    <w:rsid w:val="00764274"/>
    <w:rsid w:val="0076449F"/>
    <w:rsid w:val="0076491C"/>
    <w:rsid w:val="00764C2D"/>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11"/>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9CD"/>
    <w:rsid w:val="00774BDE"/>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55D"/>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33"/>
    <w:rsid w:val="007832D0"/>
    <w:rsid w:val="00783397"/>
    <w:rsid w:val="00783650"/>
    <w:rsid w:val="00783D44"/>
    <w:rsid w:val="007840DC"/>
    <w:rsid w:val="00784F23"/>
    <w:rsid w:val="00785059"/>
    <w:rsid w:val="0078534A"/>
    <w:rsid w:val="00785527"/>
    <w:rsid w:val="0078562F"/>
    <w:rsid w:val="00785C49"/>
    <w:rsid w:val="00785D8D"/>
    <w:rsid w:val="00785D96"/>
    <w:rsid w:val="00785F0F"/>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5C2"/>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97DE4"/>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00"/>
    <w:rsid w:val="007A359C"/>
    <w:rsid w:val="007A3A64"/>
    <w:rsid w:val="007A3E8C"/>
    <w:rsid w:val="007A412D"/>
    <w:rsid w:val="007A4544"/>
    <w:rsid w:val="007A46E9"/>
    <w:rsid w:val="007A48F5"/>
    <w:rsid w:val="007A4CAD"/>
    <w:rsid w:val="007A4DA7"/>
    <w:rsid w:val="007A4F25"/>
    <w:rsid w:val="007A5321"/>
    <w:rsid w:val="007A55DE"/>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890"/>
    <w:rsid w:val="007B191B"/>
    <w:rsid w:val="007B208A"/>
    <w:rsid w:val="007B20BE"/>
    <w:rsid w:val="007B2492"/>
    <w:rsid w:val="007B2B32"/>
    <w:rsid w:val="007B2FB6"/>
    <w:rsid w:val="007B378E"/>
    <w:rsid w:val="007B384C"/>
    <w:rsid w:val="007B3886"/>
    <w:rsid w:val="007B3948"/>
    <w:rsid w:val="007B3AD8"/>
    <w:rsid w:val="007B3C80"/>
    <w:rsid w:val="007B3FDC"/>
    <w:rsid w:val="007B41AD"/>
    <w:rsid w:val="007B4354"/>
    <w:rsid w:val="007B45D6"/>
    <w:rsid w:val="007B479C"/>
    <w:rsid w:val="007B4B9F"/>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13D"/>
    <w:rsid w:val="007E033F"/>
    <w:rsid w:val="007E087C"/>
    <w:rsid w:val="007E1356"/>
    <w:rsid w:val="007E15BF"/>
    <w:rsid w:val="007E1642"/>
    <w:rsid w:val="007E16C0"/>
    <w:rsid w:val="007E17FD"/>
    <w:rsid w:val="007E18B9"/>
    <w:rsid w:val="007E1FEA"/>
    <w:rsid w:val="007E2073"/>
    <w:rsid w:val="007E265E"/>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E7A16"/>
    <w:rsid w:val="007F02B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839"/>
    <w:rsid w:val="00800AA6"/>
    <w:rsid w:val="00800F86"/>
    <w:rsid w:val="008012CE"/>
    <w:rsid w:val="00801677"/>
    <w:rsid w:val="0080168E"/>
    <w:rsid w:val="008016F4"/>
    <w:rsid w:val="00801CB8"/>
    <w:rsid w:val="00801F57"/>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5BBE"/>
    <w:rsid w:val="0080603A"/>
    <w:rsid w:val="0080618D"/>
    <w:rsid w:val="00806A9F"/>
    <w:rsid w:val="00806D1A"/>
    <w:rsid w:val="0080746B"/>
    <w:rsid w:val="00807998"/>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5001"/>
    <w:rsid w:val="008153CC"/>
    <w:rsid w:val="0081542F"/>
    <w:rsid w:val="008155C9"/>
    <w:rsid w:val="0081578C"/>
    <w:rsid w:val="00815969"/>
    <w:rsid w:val="008159E7"/>
    <w:rsid w:val="00815D3D"/>
    <w:rsid w:val="00815DC2"/>
    <w:rsid w:val="008161B5"/>
    <w:rsid w:val="00816381"/>
    <w:rsid w:val="008165C8"/>
    <w:rsid w:val="0081757E"/>
    <w:rsid w:val="00820053"/>
    <w:rsid w:val="00820171"/>
    <w:rsid w:val="00820250"/>
    <w:rsid w:val="0082094D"/>
    <w:rsid w:val="00820A7A"/>
    <w:rsid w:val="00820F3D"/>
    <w:rsid w:val="008214AE"/>
    <w:rsid w:val="0082151E"/>
    <w:rsid w:val="00821FB4"/>
    <w:rsid w:val="00821FD0"/>
    <w:rsid w:val="0082255A"/>
    <w:rsid w:val="008225ED"/>
    <w:rsid w:val="0082289D"/>
    <w:rsid w:val="00822912"/>
    <w:rsid w:val="008237D4"/>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941"/>
    <w:rsid w:val="00833A7F"/>
    <w:rsid w:val="00833F29"/>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D0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C71"/>
    <w:rsid w:val="00843322"/>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83F"/>
    <w:rsid w:val="0085089E"/>
    <w:rsid w:val="00850C4D"/>
    <w:rsid w:val="00850ED3"/>
    <w:rsid w:val="0085103D"/>
    <w:rsid w:val="0085135D"/>
    <w:rsid w:val="00851390"/>
    <w:rsid w:val="00851401"/>
    <w:rsid w:val="00851CF9"/>
    <w:rsid w:val="00851E90"/>
    <w:rsid w:val="00851EE5"/>
    <w:rsid w:val="00852044"/>
    <w:rsid w:val="00852076"/>
    <w:rsid w:val="00852476"/>
    <w:rsid w:val="008524D9"/>
    <w:rsid w:val="00852885"/>
    <w:rsid w:val="00852960"/>
    <w:rsid w:val="00852987"/>
    <w:rsid w:val="00852BA9"/>
    <w:rsid w:val="00853132"/>
    <w:rsid w:val="00853666"/>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FEF"/>
    <w:rsid w:val="008621A6"/>
    <w:rsid w:val="0086263E"/>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AAF"/>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5BDF"/>
    <w:rsid w:val="008A60D5"/>
    <w:rsid w:val="008A6336"/>
    <w:rsid w:val="008A676F"/>
    <w:rsid w:val="008A6A24"/>
    <w:rsid w:val="008A71CE"/>
    <w:rsid w:val="008A74ED"/>
    <w:rsid w:val="008A78CF"/>
    <w:rsid w:val="008A79FB"/>
    <w:rsid w:val="008A7A02"/>
    <w:rsid w:val="008A7AA6"/>
    <w:rsid w:val="008A7E73"/>
    <w:rsid w:val="008B0843"/>
    <w:rsid w:val="008B119E"/>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609"/>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49A"/>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0DB9"/>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D3"/>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9D0"/>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274"/>
    <w:rsid w:val="009124FD"/>
    <w:rsid w:val="00912644"/>
    <w:rsid w:val="00912747"/>
    <w:rsid w:val="00913200"/>
    <w:rsid w:val="009135B0"/>
    <w:rsid w:val="009144E1"/>
    <w:rsid w:val="00914554"/>
    <w:rsid w:val="0091456A"/>
    <w:rsid w:val="00914573"/>
    <w:rsid w:val="00914920"/>
    <w:rsid w:val="00914ADF"/>
    <w:rsid w:val="00914BB7"/>
    <w:rsid w:val="00915041"/>
    <w:rsid w:val="00915049"/>
    <w:rsid w:val="00915326"/>
    <w:rsid w:val="00915346"/>
    <w:rsid w:val="009154F4"/>
    <w:rsid w:val="009157FB"/>
    <w:rsid w:val="00915AD0"/>
    <w:rsid w:val="00915D78"/>
    <w:rsid w:val="00916213"/>
    <w:rsid w:val="00916242"/>
    <w:rsid w:val="00916367"/>
    <w:rsid w:val="00916569"/>
    <w:rsid w:val="00916793"/>
    <w:rsid w:val="009167CA"/>
    <w:rsid w:val="009167E3"/>
    <w:rsid w:val="0091683B"/>
    <w:rsid w:val="00916C7B"/>
    <w:rsid w:val="009178F4"/>
    <w:rsid w:val="0091798F"/>
    <w:rsid w:val="00917B66"/>
    <w:rsid w:val="00917CFC"/>
    <w:rsid w:val="00917F3E"/>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4E6"/>
    <w:rsid w:val="00933872"/>
    <w:rsid w:val="00933937"/>
    <w:rsid w:val="00933F76"/>
    <w:rsid w:val="0093429C"/>
    <w:rsid w:val="00934332"/>
    <w:rsid w:val="009348B5"/>
    <w:rsid w:val="009349AA"/>
    <w:rsid w:val="009349E5"/>
    <w:rsid w:val="00934C2D"/>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388"/>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D5"/>
    <w:rsid w:val="00960B82"/>
    <w:rsid w:val="00961110"/>
    <w:rsid w:val="009611F9"/>
    <w:rsid w:val="00961607"/>
    <w:rsid w:val="00961A5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4E51"/>
    <w:rsid w:val="009851A0"/>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3BE"/>
    <w:rsid w:val="009A44E9"/>
    <w:rsid w:val="009A46DF"/>
    <w:rsid w:val="009A4C0B"/>
    <w:rsid w:val="009A5285"/>
    <w:rsid w:val="009A5360"/>
    <w:rsid w:val="009A538B"/>
    <w:rsid w:val="009A542A"/>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933"/>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9D5"/>
    <w:rsid w:val="009B6B84"/>
    <w:rsid w:val="009B6E75"/>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5D"/>
    <w:rsid w:val="009D38D6"/>
    <w:rsid w:val="009D39F8"/>
    <w:rsid w:val="009D3BB1"/>
    <w:rsid w:val="009D3F28"/>
    <w:rsid w:val="009D408F"/>
    <w:rsid w:val="009D42FC"/>
    <w:rsid w:val="009D43BC"/>
    <w:rsid w:val="009D4637"/>
    <w:rsid w:val="009D4CCF"/>
    <w:rsid w:val="009D4E96"/>
    <w:rsid w:val="009D53FF"/>
    <w:rsid w:val="009D57A1"/>
    <w:rsid w:val="009D58F7"/>
    <w:rsid w:val="009D5D09"/>
    <w:rsid w:val="009D5DF6"/>
    <w:rsid w:val="009D6D24"/>
    <w:rsid w:val="009D6D86"/>
    <w:rsid w:val="009D6EAB"/>
    <w:rsid w:val="009D6EF7"/>
    <w:rsid w:val="009D7311"/>
    <w:rsid w:val="009D759C"/>
    <w:rsid w:val="009D7F3B"/>
    <w:rsid w:val="009E029C"/>
    <w:rsid w:val="009E05EC"/>
    <w:rsid w:val="009E0741"/>
    <w:rsid w:val="009E089B"/>
    <w:rsid w:val="009E0E88"/>
    <w:rsid w:val="009E0FFE"/>
    <w:rsid w:val="009E11B3"/>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53E"/>
    <w:rsid w:val="009E475C"/>
    <w:rsid w:val="009E4A7F"/>
    <w:rsid w:val="009E4C78"/>
    <w:rsid w:val="009E513E"/>
    <w:rsid w:val="009E56C8"/>
    <w:rsid w:val="009E5DE9"/>
    <w:rsid w:val="009E61C4"/>
    <w:rsid w:val="009E645B"/>
    <w:rsid w:val="009E6A5A"/>
    <w:rsid w:val="009E6ADE"/>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1F15"/>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6AB5"/>
    <w:rsid w:val="00A07405"/>
    <w:rsid w:val="00A07716"/>
    <w:rsid w:val="00A1015B"/>
    <w:rsid w:val="00A1035E"/>
    <w:rsid w:val="00A1036B"/>
    <w:rsid w:val="00A103FB"/>
    <w:rsid w:val="00A10CBD"/>
    <w:rsid w:val="00A10D8F"/>
    <w:rsid w:val="00A1101C"/>
    <w:rsid w:val="00A1115A"/>
    <w:rsid w:val="00A116FD"/>
    <w:rsid w:val="00A12159"/>
    <w:rsid w:val="00A12BAF"/>
    <w:rsid w:val="00A12C38"/>
    <w:rsid w:val="00A12D35"/>
    <w:rsid w:val="00A12F49"/>
    <w:rsid w:val="00A1308A"/>
    <w:rsid w:val="00A131FE"/>
    <w:rsid w:val="00A132E4"/>
    <w:rsid w:val="00A13901"/>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2D08"/>
    <w:rsid w:val="00A23559"/>
    <w:rsid w:val="00A23FF1"/>
    <w:rsid w:val="00A241CC"/>
    <w:rsid w:val="00A24694"/>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34E"/>
    <w:rsid w:val="00A33449"/>
    <w:rsid w:val="00A33525"/>
    <w:rsid w:val="00A336CD"/>
    <w:rsid w:val="00A33B45"/>
    <w:rsid w:val="00A33C2A"/>
    <w:rsid w:val="00A33E26"/>
    <w:rsid w:val="00A33FD1"/>
    <w:rsid w:val="00A341A7"/>
    <w:rsid w:val="00A342F5"/>
    <w:rsid w:val="00A343E2"/>
    <w:rsid w:val="00A34525"/>
    <w:rsid w:val="00A34537"/>
    <w:rsid w:val="00A34BF8"/>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A8D"/>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583"/>
    <w:rsid w:val="00A56978"/>
    <w:rsid w:val="00A56DAD"/>
    <w:rsid w:val="00A56E63"/>
    <w:rsid w:val="00A56F91"/>
    <w:rsid w:val="00A57155"/>
    <w:rsid w:val="00A57179"/>
    <w:rsid w:val="00A57823"/>
    <w:rsid w:val="00A57A5D"/>
    <w:rsid w:val="00A60114"/>
    <w:rsid w:val="00A60202"/>
    <w:rsid w:val="00A602B0"/>
    <w:rsid w:val="00A608DB"/>
    <w:rsid w:val="00A60CA6"/>
    <w:rsid w:val="00A60CAB"/>
    <w:rsid w:val="00A60DAB"/>
    <w:rsid w:val="00A6144B"/>
    <w:rsid w:val="00A618B9"/>
    <w:rsid w:val="00A62A47"/>
    <w:rsid w:val="00A62AFD"/>
    <w:rsid w:val="00A6344B"/>
    <w:rsid w:val="00A637D1"/>
    <w:rsid w:val="00A63A49"/>
    <w:rsid w:val="00A63A9D"/>
    <w:rsid w:val="00A63D27"/>
    <w:rsid w:val="00A63F8B"/>
    <w:rsid w:val="00A6401D"/>
    <w:rsid w:val="00A64510"/>
    <w:rsid w:val="00A64C0D"/>
    <w:rsid w:val="00A64E07"/>
    <w:rsid w:val="00A64F10"/>
    <w:rsid w:val="00A6514A"/>
    <w:rsid w:val="00A655D3"/>
    <w:rsid w:val="00A655FD"/>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0A2F"/>
    <w:rsid w:val="00A71062"/>
    <w:rsid w:val="00A7140A"/>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77A17"/>
    <w:rsid w:val="00A80236"/>
    <w:rsid w:val="00A8088F"/>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94B"/>
    <w:rsid w:val="00A92C1F"/>
    <w:rsid w:val="00A92F63"/>
    <w:rsid w:val="00A9339B"/>
    <w:rsid w:val="00A93BC7"/>
    <w:rsid w:val="00A93BED"/>
    <w:rsid w:val="00A93C9B"/>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5EA7"/>
    <w:rsid w:val="00A96080"/>
    <w:rsid w:val="00A960DE"/>
    <w:rsid w:val="00A96358"/>
    <w:rsid w:val="00A9650B"/>
    <w:rsid w:val="00A96568"/>
    <w:rsid w:val="00A96583"/>
    <w:rsid w:val="00A967BD"/>
    <w:rsid w:val="00A96A97"/>
    <w:rsid w:val="00A96B1E"/>
    <w:rsid w:val="00A96C14"/>
    <w:rsid w:val="00A9711E"/>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51"/>
    <w:rsid w:val="00AA3DC5"/>
    <w:rsid w:val="00AA3EAC"/>
    <w:rsid w:val="00AA463D"/>
    <w:rsid w:val="00AA466F"/>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7A1"/>
    <w:rsid w:val="00AB39C6"/>
    <w:rsid w:val="00AB4312"/>
    <w:rsid w:val="00AB4365"/>
    <w:rsid w:val="00AB45FF"/>
    <w:rsid w:val="00AB4701"/>
    <w:rsid w:val="00AB47C2"/>
    <w:rsid w:val="00AB4E88"/>
    <w:rsid w:val="00AB502E"/>
    <w:rsid w:val="00AB553F"/>
    <w:rsid w:val="00AB55D7"/>
    <w:rsid w:val="00AB5929"/>
    <w:rsid w:val="00AB5BE2"/>
    <w:rsid w:val="00AB5CF6"/>
    <w:rsid w:val="00AB5DA0"/>
    <w:rsid w:val="00AB5EEC"/>
    <w:rsid w:val="00AB6532"/>
    <w:rsid w:val="00AB65A7"/>
    <w:rsid w:val="00AB6651"/>
    <w:rsid w:val="00AB6906"/>
    <w:rsid w:val="00AB6CA6"/>
    <w:rsid w:val="00AB747C"/>
    <w:rsid w:val="00AB7670"/>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077"/>
    <w:rsid w:val="00AC614B"/>
    <w:rsid w:val="00AC617C"/>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98D"/>
    <w:rsid w:val="00AE19DD"/>
    <w:rsid w:val="00AE1D86"/>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4CC"/>
    <w:rsid w:val="00AF3874"/>
    <w:rsid w:val="00AF3EC4"/>
    <w:rsid w:val="00AF3FB8"/>
    <w:rsid w:val="00AF4075"/>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A6"/>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08"/>
    <w:rsid w:val="00B1043C"/>
    <w:rsid w:val="00B1056D"/>
    <w:rsid w:val="00B10B3B"/>
    <w:rsid w:val="00B10B8A"/>
    <w:rsid w:val="00B11500"/>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37B"/>
    <w:rsid w:val="00B155D4"/>
    <w:rsid w:val="00B15761"/>
    <w:rsid w:val="00B158B8"/>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A5"/>
    <w:rsid w:val="00B305E3"/>
    <w:rsid w:val="00B30863"/>
    <w:rsid w:val="00B3097A"/>
    <w:rsid w:val="00B30A55"/>
    <w:rsid w:val="00B30A61"/>
    <w:rsid w:val="00B30AA6"/>
    <w:rsid w:val="00B3105D"/>
    <w:rsid w:val="00B31136"/>
    <w:rsid w:val="00B3147A"/>
    <w:rsid w:val="00B31A54"/>
    <w:rsid w:val="00B3215D"/>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504"/>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03"/>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649"/>
    <w:rsid w:val="00B46997"/>
    <w:rsid w:val="00B470A4"/>
    <w:rsid w:val="00B471BC"/>
    <w:rsid w:val="00B4736B"/>
    <w:rsid w:val="00B476FC"/>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45F"/>
    <w:rsid w:val="00B57AAC"/>
    <w:rsid w:val="00B57C2F"/>
    <w:rsid w:val="00B6023B"/>
    <w:rsid w:val="00B60241"/>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188"/>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32E"/>
    <w:rsid w:val="00B7147D"/>
    <w:rsid w:val="00B7155B"/>
    <w:rsid w:val="00B71A6C"/>
    <w:rsid w:val="00B71B45"/>
    <w:rsid w:val="00B71D2C"/>
    <w:rsid w:val="00B72475"/>
    <w:rsid w:val="00B72816"/>
    <w:rsid w:val="00B73088"/>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77DE6"/>
    <w:rsid w:val="00B80618"/>
    <w:rsid w:val="00B80641"/>
    <w:rsid w:val="00B80824"/>
    <w:rsid w:val="00B80D26"/>
    <w:rsid w:val="00B80EA2"/>
    <w:rsid w:val="00B81079"/>
    <w:rsid w:val="00B816B5"/>
    <w:rsid w:val="00B81BB3"/>
    <w:rsid w:val="00B81E74"/>
    <w:rsid w:val="00B8266B"/>
    <w:rsid w:val="00B828C8"/>
    <w:rsid w:val="00B8299C"/>
    <w:rsid w:val="00B82C2B"/>
    <w:rsid w:val="00B832C2"/>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8FA"/>
    <w:rsid w:val="00B86B39"/>
    <w:rsid w:val="00B86B64"/>
    <w:rsid w:val="00B86D10"/>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23"/>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50AB"/>
    <w:rsid w:val="00BB51DA"/>
    <w:rsid w:val="00BB557F"/>
    <w:rsid w:val="00BB5585"/>
    <w:rsid w:val="00BB57CB"/>
    <w:rsid w:val="00BB5818"/>
    <w:rsid w:val="00BB5BE0"/>
    <w:rsid w:val="00BB5C7C"/>
    <w:rsid w:val="00BB5F0A"/>
    <w:rsid w:val="00BB6AEE"/>
    <w:rsid w:val="00BB6EAE"/>
    <w:rsid w:val="00BB6FB2"/>
    <w:rsid w:val="00BB767D"/>
    <w:rsid w:val="00BB7748"/>
    <w:rsid w:val="00BB77DF"/>
    <w:rsid w:val="00BB7D4E"/>
    <w:rsid w:val="00BB7EA6"/>
    <w:rsid w:val="00BB7EB4"/>
    <w:rsid w:val="00BB7EE7"/>
    <w:rsid w:val="00BB7F05"/>
    <w:rsid w:val="00BC00A6"/>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318"/>
    <w:rsid w:val="00BC248F"/>
    <w:rsid w:val="00BC2659"/>
    <w:rsid w:val="00BC274B"/>
    <w:rsid w:val="00BC2EEE"/>
    <w:rsid w:val="00BC3179"/>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B94"/>
    <w:rsid w:val="00BC6BCF"/>
    <w:rsid w:val="00BC6CA4"/>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BF6"/>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73A"/>
    <w:rsid w:val="00C1482D"/>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CF4"/>
    <w:rsid w:val="00C221F1"/>
    <w:rsid w:val="00C228C2"/>
    <w:rsid w:val="00C22F49"/>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4FF9"/>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EC5"/>
    <w:rsid w:val="00C31F1F"/>
    <w:rsid w:val="00C31F7A"/>
    <w:rsid w:val="00C3206B"/>
    <w:rsid w:val="00C32646"/>
    <w:rsid w:val="00C327DB"/>
    <w:rsid w:val="00C32825"/>
    <w:rsid w:val="00C32FBD"/>
    <w:rsid w:val="00C3330B"/>
    <w:rsid w:val="00C33450"/>
    <w:rsid w:val="00C334DA"/>
    <w:rsid w:val="00C33534"/>
    <w:rsid w:val="00C338CA"/>
    <w:rsid w:val="00C33D17"/>
    <w:rsid w:val="00C34151"/>
    <w:rsid w:val="00C3491C"/>
    <w:rsid w:val="00C34E1D"/>
    <w:rsid w:val="00C34ED5"/>
    <w:rsid w:val="00C34F7A"/>
    <w:rsid w:val="00C35338"/>
    <w:rsid w:val="00C3544C"/>
    <w:rsid w:val="00C35E7B"/>
    <w:rsid w:val="00C35EBD"/>
    <w:rsid w:val="00C35FC4"/>
    <w:rsid w:val="00C35FE2"/>
    <w:rsid w:val="00C36065"/>
    <w:rsid w:val="00C362F2"/>
    <w:rsid w:val="00C364D7"/>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04"/>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A95"/>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9EE"/>
    <w:rsid w:val="00C52E1D"/>
    <w:rsid w:val="00C5392A"/>
    <w:rsid w:val="00C53B22"/>
    <w:rsid w:val="00C53C39"/>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1D0"/>
    <w:rsid w:val="00C6027D"/>
    <w:rsid w:val="00C60327"/>
    <w:rsid w:val="00C6077A"/>
    <w:rsid w:val="00C6136F"/>
    <w:rsid w:val="00C6158E"/>
    <w:rsid w:val="00C61A73"/>
    <w:rsid w:val="00C61D08"/>
    <w:rsid w:val="00C61D54"/>
    <w:rsid w:val="00C62370"/>
    <w:rsid w:val="00C6240C"/>
    <w:rsid w:val="00C62498"/>
    <w:rsid w:val="00C62626"/>
    <w:rsid w:val="00C629A1"/>
    <w:rsid w:val="00C629E6"/>
    <w:rsid w:val="00C62DF4"/>
    <w:rsid w:val="00C62E1F"/>
    <w:rsid w:val="00C62F77"/>
    <w:rsid w:val="00C63554"/>
    <w:rsid w:val="00C635DC"/>
    <w:rsid w:val="00C6368B"/>
    <w:rsid w:val="00C63872"/>
    <w:rsid w:val="00C63D89"/>
    <w:rsid w:val="00C63ED2"/>
    <w:rsid w:val="00C640C1"/>
    <w:rsid w:val="00C64148"/>
    <w:rsid w:val="00C64209"/>
    <w:rsid w:val="00C6455C"/>
    <w:rsid w:val="00C647E3"/>
    <w:rsid w:val="00C64F10"/>
    <w:rsid w:val="00C65534"/>
    <w:rsid w:val="00C65941"/>
    <w:rsid w:val="00C65DDA"/>
    <w:rsid w:val="00C65E85"/>
    <w:rsid w:val="00C663A9"/>
    <w:rsid w:val="00C6703D"/>
    <w:rsid w:val="00C67182"/>
    <w:rsid w:val="00C6728D"/>
    <w:rsid w:val="00C674B1"/>
    <w:rsid w:val="00C705F6"/>
    <w:rsid w:val="00C708B2"/>
    <w:rsid w:val="00C7095C"/>
    <w:rsid w:val="00C70AF7"/>
    <w:rsid w:val="00C70F0E"/>
    <w:rsid w:val="00C71B6D"/>
    <w:rsid w:val="00C71E99"/>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35"/>
    <w:rsid w:val="00C814DB"/>
    <w:rsid w:val="00C815DA"/>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789"/>
    <w:rsid w:val="00C84F37"/>
    <w:rsid w:val="00C850C8"/>
    <w:rsid w:val="00C8541E"/>
    <w:rsid w:val="00C854FE"/>
    <w:rsid w:val="00C855E5"/>
    <w:rsid w:val="00C858CC"/>
    <w:rsid w:val="00C85DCA"/>
    <w:rsid w:val="00C8611F"/>
    <w:rsid w:val="00C8652E"/>
    <w:rsid w:val="00C86759"/>
    <w:rsid w:val="00C8696A"/>
    <w:rsid w:val="00C869D1"/>
    <w:rsid w:val="00C86DA8"/>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D7A"/>
    <w:rsid w:val="00C92EB7"/>
    <w:rsid w:val="00C931D4"/>
    <w:rsid w:val="00C9348E"/>
    <w:rsid w:val="00C93712"/>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BA0"/>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1479"/>
    <w:rsid w:val="00CA1880"/>
    <w:rsid w:val="00CA1D51"/>
    <w:rsid w:val="00CA2350"/>
    <w:rsid w:val="00CA2374"/>
    <w:rsid w:val="00CA2677"/>
    <w:rsid w:val="00CA288F"/>
    <w:rsid w:val="00CA29A1"/>
    <w:rsid w:val="00CA3153"/>
    <w:rsid w:val="00CA31AD"/>
    <w:rsid w:val="00CA3498"/>
    <w:rsid w:val="00CA3665"/>
    <w:rsid w:val="00CA3D2F"/>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725"/>
    <w:rsid w:val="00CB1C8B"/>
    <w:rsid w:val="00CB28E9"/>
    <w:rsid w:val="00CB2CB0"/>
    <w:rsid w:val="00CB30C8"/>
    <w:rsid w:val="00CB31E3"/>
    <w:rsid w:val="00CB3240"/>
    <w:rsid w:val="00CB346C"/>
    <w:rsid w:val="00CB34B7"/>
    <w:rsid w:val="00CB4196"/>
    <w:rsid w:val="00CB42ED"/>
    <w:rsid w:val="00CB4607"/>
    <w:rsid w:val="00CB4665"/>
    <w:rsid w:val="00CB4B25"/>
    <w:rsid w:val="00CB4C26"/>
    <w:rsid w:val="00CB55BD"/>
    <w:rsid w:val="00CB5807"/>
    <w:rsid w:val="00CB595E"/>
    <w:rsid w:val="00CB5FFE"/>
    <w:rsid w:val="00CB623F"/>
    <w:rsid w:val="00CB643E"/>
    <w:rsid w:val="00CB654B"/>
    <w:rsid w:val="00CB6CB7"/>
    <w:rsid w:val="00CB6DAC"/>
    <w:rsid w:val="00CB70C5"/>
    <w:rsid w:val="00CB71B4"/>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2EB0"/>
    <w:rsid w:val="00CE3023"/>
    <w:rsid w:val="00CE3236"/>
    <w:rsid w:val="00CE3425"/>
    <w:rsid w:val="00CE34C9"/>
    <w:rsid w:val="00CE3A6F"/>
    <w:rsid w:val="00CE3D5C"/>
    <w:rsid w:val="00CE3D67"/>
    <w:rsid w:val="00CE3F9D"/>
    <w:rsid w:val="00CE41AB"/>
    <w:rsid w:val="00CE4394"/>
    <w:rsid w:val="00CE4BCF"/>
    <w:rsid w:val="00CE4D74"/>
    <w:rsid w:val="00CE4DCB"/>
    <w:rsid w:val="00CE4DE4"/>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3B8"/>
    <w:rsid w:val="00CF3714"/>
    <w:rsid w:val="00CF37D0"/>
    <w:rsid w:val="00CF40EF"/>
    <w:rsid w:val="00CF41A1"/>
    <w:rsid w:val="00CF45E2"/>
    <w:rsid w:val="00CF47BC"/>
    <w:rsid w:val="00CF4B00"/>
    <w:rsid w:val="00CF55D3"/>
    <w:rsid w:val="00CF5A62"/>
    <w:rsid w:val="00CF5DA4"/>
    <w:rsid w:val="00CF5E65"/>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123"/>
    <w:rsid w:val="00D07204"/>
    <w:rsid w:val="00D07392"/>
    <w:rsid w:val="00D073BE"/>
    <w:rsid w:val="00D0752F"/>
    <w:rsid w:val="00D07580"/>
    <w:rsid w:val="00D0773B"/>
    <w:rsid w:val="00D07A1E"/>
    <w:rsid w:val="00D07CA7"/>
    <w:rsid w:val="00D101F5"/>
    <w:rsid w:val="00D10838"/>
    <w:rsid w:val="00D1099F"/>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6F4B"/>
    <w:rsid w:val="00D17328"/>
    <w:rsid w:val="00D174EE"/>
    <w:rsid w:val="00D177DF"/>
    <w:rsid w:val="00D17D85"/>
    <w:rsid w:val="00D17EB2"/>
    <w:rsid w:val="00D2009A"/>
    <w:rsid w:val="00D2049D"/>
    <w:rsid w:val="00D20544"/>
    <w:rsid w:val="00D20D44"/>
    <w:rsid w:val="00D2134C"/>
    <w:rsid w:val="00D21636"/>
    <w:rsid w:val="00D2178A"/>
    <w:rsid w:val="00D21BAF"/>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794"/>
    <w:rsid w:val="00D257FD"/>
    <w:rsid w:val="00D259DD"/>
    <w:rsid w:val="00D25F04"/>
    <w:rsid w:val="00D26345"/>
    <w:rsid w:val="00D264A3"/>
    <w:rsid w:val="00D264D3"/>
    <w:rsid w:val="00D2657A"/>
    <w:rsid w:val="00D2659B"/>
    <w:rsid w:val="00D267C2"/>
    <w:rsid w:val="00D2698D"/>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44E"/>
    <w:rsid w:val="00D46703"/>
    <w:rsid w:val="00D4674B"/>
    <w:rsid w:val="00D467EB"/>
    <w:rsid w:val="00D46ACA"/>
    <w:rsid w:val="00D4714A"/>
    <w:rsid w:val="00D476C9"/>
    <w:rsid w:val="00D476CD"/>
    <w:rsid w:val="00D4794A"/>
    <w:rsid w:val="00D47958"/>
    <w:rsid w:val="00D502D2"/>
    <w:rsid w:val="00D50941"/>
    <w:rsid w:val="00D50A30"/>
    <w:rsid w:val="00D50E4F"/>
    <w:rsid w:val="00D517B8"/>
    <w:rsid w:val="00D51A11"/>
    <w:rsid w:val="00D52508"/>
    <w:rsid w:val="00D52AED"/>
    <w:rsid w:val="00D52E41"/>
    <w:rsid w:val="00D53192"/>
    <w:rsid w:val="00D536EB"/>
    <w:rsid w:val="00D539FC"/>
    <w:rsid w:val="00D53A60"/>
    <w:rsid w:val="00D53FC4"/>
    <w:rsid w:val="00D543E7"/>
    <w:rsid w:val="00D5451F"/>
    <w:rsid w:val="00D5494B"/>
    <w:rsid w:val="00D54C20"/>
    <w:rsid w:val="00D54DFC"/>
    <w:rsid w:val="00D55081"/>
    <w:rsid w:val="00D55985"/>
    <w:rsid w:val="00D55BF7"/>
    <w:rsid w:val="00D55DFD"/>
    <w:rsid w:val="00D564A9"/>
    <w:rsid w:val="00D5662B"/>
    <w:rsid w:val="00D568B7"/>
    <w:rsid w:val="00D56908"/>
    <w:rsid w:val="00D56B15"/>
    <w:rsid w:val="00D56BAA"/>
    <w:rsid w:val="00D56C99"/>
    <w:rsid w:val="00D570CC"/>
    <w:rsid w:val="00D5719D"/>
    <w:rsid w:val="00D57880"/>
    <w:rsid w:val="00D57D3F"/>
    <w:rsid w:val="00D600D0"/>
    <w:rsid w:val="00D60504"/>
    <w:rsid w:val="00D607C8"/>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CFA"/>
    <w:rsid w:val="00D63DAC"/>
    <w:rsid w:val="00D64002"/>
    <w:rsid w:val="00D6428F"/>
    <w:rsid w:val="00D642E9"/>
    <w:rsid w:val="00D6431A"/>
    <w:rsid w:val="00D64638"/>
    <w:rsid w:val="00D648FA"/>
    <w:rsid w:val="00D64956"/>
    <w:rsid w:val="00D64F51"/>
    <w:rsid w:val="00D65552"/>
    <w:rsid w:val="00D65C30"/>
    <w:rsid w:val="00D65DD1"/>
    <w:rsid w:val="00D662C4"/>
    <w:rsid w:val="00D662C5"/>
    <w:rsid w:val="00D662E8"/>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205E"/>
    <w:rsid w:val="00D720E9"/>
    <w:rsid w:val="00D72142"/>
    <w:rsid w:val="00D72609"/>
    <w:rsid w:val="00D72F59"/>
    <w:rsid w:val="00D72F95"/>
    <w:rsid w:val="00D732F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27E"/>
    <w:rsid w:val="00D764EC"/>
    <w:rsid w:val="00D76B2D"/>
    <w:rsid w:val="00D76B98"/>
    <w:rsid w:val="00D76C89"/>
    <w:rsid w:val="00D76D40"/>
    <w:rsid w:val="00D76FC5"/>
    <w:rsid w:val="00D774B9"/>
    <w:rsid w:val="00D77925"/>
    <w:rsid w:val="00D77BDF"/>
    <w:rsid w:val="00D77C47"/>
    <w:rsid w:val="00D77D77"/>
    <w:rsid w:val="00D77E3B"/>
    <w:rsid w:val="00D804DC"/>
    <w:rsid w:val="00D80918"/>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662"/>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833"/>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CE"/>
    <w:rsid w:val="00D9787E"/>
    <w:rsid w:val="00D97A3D"/>
    <w:rsid w:val="00DA0109"/>
    <w:rsid w:val="00DA080D"/>
    <w:rsid w:val="00DA0C60"/>
    <w:rsid w:val="00DA0E5F"/>
    <w:rsid w:val="00DA12B1"/>
    <w:rsid w:val="00DA1327"/>
    <w:rsid w:val="00DA14BB"/>
    <w:rsid w:val="00DA15A7"/>
    <w:rsid w:val="00DA19A8"/>
    <w:rsid w:val="00DA1A6C"/>
    <w:rsid w:val="00DA1DB7"/>
    <w:rsid w:val="00DA1E96"/>
    <w:rsid w:val="00DA1E9F"/>
    <w:rsid w:val="00DA1ED9"/>
    <w:rsid w:val="00DA23BE"/>
    <w:rsid w:val="00DA23D8"/>
    <w:rsid w:val="00DA28A6"/>
    <w:rsid w:val="00DA2E16"/>
    <w:rsid w:val="00DA2E9E"/>
    <w:rsid w:val="00DA35BA"/>
    <w:rsid w:val="00DA3FB2"/>
    <w:rsid w:val="00DA4226"/>
    <w:rsid w:val="00DA4367"/>
    <w:rsid w:val="00DA4613"/>
    <w:rsid w:val="00DA4695"/>
    <w:rsid w:val="00DA48D0"/>
    <w:rsid w:val="00DA4985"/>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024"/>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BCE"/>
    <w:rsid w:val="00DD3D5B"/>
    <w:rsid w:val="00DD4459"/>
    <w:rsid w:val="00DD449B"/>
    <w:rsid w:val="00DD4565"/>
    <w:rsid w:val="00DD4756"/>
    <w:rsid w:val="00DD4B8F"/>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BF4"/>
    <w:rsid w:val="00DE2C29"/>
    <w:rsid w:val="00DE3651"/>
    <w:rsid w:val="00DE368A"/>
    <w:rsid w:val="00DE38F1"/>
    <w:rsid w:val="00DE3954"/>
    <w:rsid w:val="00DE3C48"/>
    <w:rsid w:val="00DE3C7D"/>
    <w:rsid w:val="00DE4017"/>
    <w:rsid w:val="00DE41BA"/>
    <w:rsid w:val="00DE41F8"/>
    <w:rsid w:val="00DE461A"/>
    <w:rsid w:val="00DE4D8B"/>
    <w:rsid w:val="00DE511C"/>
    <w:rsid w:val="00DE532C"/>
    <w:rsid w:val="00DE5C73"/>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1951"/>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40B"/>
    <w:rsid w:val="00DF67E9"/>
    <w:rsid w:val="00DF72B2"/>
    <w:rsid w:val="00DF7323"/>
    <w:rsid w:val="00DF7496"/>
    <w:rsid w:val="00DF77A2"/>
    <w:rsid w:val="00DF7D44"/>
    <w:rsid w:val="00E00010"/>
    <w:rsid w:val="00E0002E"/>
    <w:rsid w:val="00E001D3"/>
    <w:rsid w:val="00E005D5"/>
    <w:rsid w:val="00E00876"/>
    <w:rsid w:val="00E01791"/>
    <w:rsid w:val="00E01962"/>
    <w:rsid w:val="00E019B5"/>
    <w:rsid w:val="00E01A34"/>
    <w:rsid w:val="00E02004"/>
    <w:rsid w:val="00E02523"/>
    <w:rsid w:val="00E025A0"/>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1EC7"/>
    <w:rsid w:val="00E12032"/>
    <w:rsid w:val="00E120C7"/>
    <w:rsid w:val="00E1255C"/>
    <w:rsid w:val="00E1266A"/>
    <w:rsid w:val="00E128D8"/>
    <w:rsid w:val="00E12B2D"/>
    <w:rsid w:val="00E12B86"/>
    <w:rsid w:val="00E13059"/>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4B2"/>
    <w:rsid w:val="00E205CC"/>
    <w:rsid w:val="00E21455"/>
    <w:rsid w:val="00E2180E"/>
    <w:rsid w:val="00E21E20"/>
    <w:rsid w:val="00E2242A"/>
    <w:rsid w:val="00E228CF"/>
    <w:rsid w:val="00E22BF9"/>
    <w:rsid w:val="00E23385"/>
    <w:rsid w:val="00E23484"/>
    <w:rsid w:val="00E234AC"/>
    <w:rsid w:val="00E238DD"/>
    <w:rsid w:val="00E23A4A"/>
    <w:rsid w:val="00E23C6C"/>
    <w:rsid w:val="00E24574"/>
    <w:rsid w:val="00E248BE"/>
    <w:rsid w:val="00E24F66"/>
    <w:rsid w:val="00E24FC0"/>
    <w:rsid w:val="00E25D05"/>
    <w:rsid w:val="00E25DFD"/>
    <w:rsid w:val="00E25E31"/>
    <w:rsid w:val="00E260E2"/>
    <w:rsid w:val="00E26202"/>
    <w:rsid w:val="00E262FE"/>
    <w:rsid w:val="00E264DD"/>
    <w:rsid w:val="00E26758"/>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208"/>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DE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2F8E"/>
    <w:rsid w:val="00E530DB"/>
    <w:rsid w:val="00E53693"/>
    <w:rsid w:val="00E536BE"/>
    <w:rsid w:val="00E53844"/>
    <w:rsid w:val="00E53B1E"/>
    <w:rsid w:val="00E53C6D"/>
    <w:rsid w:val="00E53DF0"/>
    <w:rsid w:val="00E55053"/>
    <w:rsid w:val="00E55055"/>
    <w:rsid w:val="00E5522E"/>
    <w:rsid w:val="00E5561D"/>
    <w:rsid w:val="00E55949"/>
    <w:rsid w:val="00E559FD"/>
    <w:rsid w:val="00E55C16"/>
    <w:rsid w:val="00E55E97"/>
    <w:rsid w:val="00E56005"/>
    <w:rsid w:val="00E5617A"/>
    <w:rsid w:val="00E56536"/>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071"/>
    <w:rsid w:val="00E62092"/>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7DC"/>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A88"/>
    <w:rsid w:val="00E741F3"/>
    <w:rsid w:val="00E7420F"/>
    <w:rsid w:val="00E74649"/>
    <w:rsid w:val="00E747F0"/>
    <w:rsid w:val="00E74AC7"/>
    <w:rsid w:val="00E74E8F"/>
    <w:rsid w:val="00E75241"/>
    <w:rsid w:val="00E75461"/>
    <w:rsid w:val="00E756F1"/>
    <w:rsid w:val="00E757B1"/>
    <w:rsid w:val="00E7594B"/>
    <w:rsid w:val="00E75CC8"/>
    <w:rsid w:val="00E75E99"/>
    <w:rsid w:val="00E76259"/>
    <w:rsid w:val="00E764E7"/>
    <w:rsid w:val="00E76595"/>
    <w:rsid w:val="00E768F3"/>
    <w:rsid w:val="00E76D9E"/>
    <w:rsid w:val="00E770A6"/>
    <w:rsid w:val="00E770DA"/>
    <w:rsid w:val="00E774D6"/>
    <w:rsid w:val="00E77A1C"/>
    <w:rsid w:val="00E8050F"/>
    <w:rsid w:val="00E8063D"/>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A9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9ED"/>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A49"/>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A8E"/>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715"/>
    <w:rsid w:val="00EA2804"/>
    <w:rsid w:val="00EA283D"/>
    <w:rsid w:val="00EA2880"/>
    <w:rsid w:val="00EA3356"/>
    <w:rsid w:val="00EA3772"/>
    <w:rsid w:val="00EA4220"/>
    <w:rsid w:val="00EA43BF"/>
    <w:rsid w:val="00EA4500"/>
    <w:rsid w:val="00EA46F2"/>
    <w:rsid w:val="00EA47B1"/>
    <w:rsid w:val="00EA5096"/>
    <w:rsid w:val="00EA50B4"/>
    <w:rsid w:val="00EA53E5"/>
    <w:rsid w:val="00EA5433"/>
    <w:rsid w:val="00EA573B"/>
    <w:rsid w:val="00EA5746"/>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0AF"/>
    <w:rsid w:val="00EB32BA"/>
    <w:rsid w:val="00EB3468"/>
    <w:rsid w:val="00EB3787"/>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26C2"/>
    <w:rsid w:val="00EC29F3"/>
    <w:rsid w:val="00EC2E62"/>
    <w:rsid w:val="00EC2F9C"/>
    <w:rsid w:val="00EC3112"/>
    <w:rsid w:val="00EC31B8"/>
    <w:rsid w:val="00EC33BA"/>
    <w:rsid w:val="00EC33D4"/>
    <w:rsid w:val="00EC34BA"/>
    <w:rsid w:val="00EC36E6"/>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72C"/>
    <w:rsid w:val="00EC6EE5"/>
    <w:rsid w:val="00EC7111"/>
    <w:rsid w:val="00EC7232"/>
    <w:rsid w:val="00ED0220"/>
    <w:rsid w:val="00ED0321"/>
    <w:rsid w:val="00ED0409"/>
    <w:rsid w:val="00ED043E"/>
    <w:rsid w:val="00ED0498"/>
    <w:rsid w:val="00ED0584"/>
    <w:rsid w:val="00ED0745"/>
    <w:rsid w:val="00ED08BD"/>
    <w:rsid w:val="00ED0F1D"/>
    <w:rsid w:val="00ED15E2"/>
    <w:rsid w:val="00ED1DC0"/>
    <w:rsid w:val="00ED24AA"/>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8DD"/>
    <w:rsid w:val="00ED6A61"/>
    <w:rsid w:val="00ED6B35"/>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3F23"/>
    <w:rsid w:val="00EE4001"/>
    <w:rsid w:val="00EE4BD2"/>
    <w:rsid w:val="00EE4FE1"/>
    <w:rsid w:val="00EE5068"/>
    <w:rsid w:val="00EE5098"/>
    <w:rsid w:val="00EE5687"/>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24"/>
    <w:rsid w:val="00EF32F5"/>
    <w:rsid w:val="00EF376C"/>
    <w:rsid w:val="00EF3C89"/>
    <w:rsid w:val="00EF418C"/>
    <w:rsid w:val="00EF43C3"/>
    <w:rsid w:val="00EF45F5"/>
    <w:rsid w:val="00EF475A"/>
    <w:rsid w:val="00EF496A"/>
    <w:rsid w:val="00EF4BC7"/>
    <w:rsid w:val="00EF4F84"/>
    <w:rsid w:val="00EF51E9"/>
    <w:rsid w:val="00EF5282"/>
    <w:rsid w:val="00EF54AA"/>
    <w:rsid w:val="00EF54F0"/>
    <w:rsid w:val="00EF55A3"/>
    <w:rsid w:val="00EF5666"/>
    <w:rsid w:val="00EF57AA"/>
    <w:rsid w:val="00EF5BF6"/>
    <w:rsid w:val="00EF6116"/>
    <w:rsid w:val="00EF647C"/>
    <w:rsid w:val="00EF6558"/>
    <w:rsid w:val="00EF6937"/>
    <w:rsid w:val="00EF6BAC"/>
    <w:rsid w:val="00EF6DD0"/>
    <w:rsid w:val="00EF72AF"/>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9DE"/>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B93"/>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6D2"/>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278DA"/>
    <w:rsid w:val="00F30522"/>
    <w:rsid w:val="00F30789"/>
    <w:rsid w:val="00F308AA"/>
    <w:rsid w:val="00F30CAF"/>
    <w:rsid w:val="00F31086"/>
    <w:rsid w:val="00F310EA"/>
    <w:rsid w:val="00F311B6"/>
    <w:rsid w:val="00F312B5"/>
    <w:rsid w:val="00F3155D"/>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A16"/>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2FE"/>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538"/>
    <w:rsid w:val="00F5768F"/>
    <w:rsid w:val="00F5772C"/>
    <w:rsid w:val="00F57B20"/>
    <w:rsid w:val="00F57BF5"/>
    <w:rsid w:val="00F57ECC"/>
    <w:rsid w:val="00F57F6A"/>
    <w:rsid w:val="00F60564"/>
    <w:rsid w:val="00F6083D"/>
    <w:rsid w:val="00F60931"/>
    <w:rsid w:val="00F60ACB"/>
    <w:rsid w:val="00F60C0E"/>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6A91"/>
    <w:rsid w:val="00F66BD6"/>
    <w:rsid w:val="00F66DDC"/>
    <w:rsid w:val="00F66F8F"/>
    <w:rsid w:val="00F67131"/>
    <w:rsid w:val="00F67164"/>
    <w:rsid w:val="00F672F4"/>
    <w:rsid w:val="00F67330"/>
    <w:rsid w:val="00F67365"/>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517"/>
    <w:rsid w:val="00F867D2"/>
    <w:rsid w:val="00F86ABD"/>
    <w:rsid w:val="00F870E8"/>
    <w:rsid w:val="00F87CF9"/>
    <w:rsid w:val="00F87E0B"/>
    <w:rsid w:val="00F9002B"/>
    <w:rsid w:val="00F90078"/>
    <w:rsid w:val="00F90137"/>
    <w:rsid w:val="00F90931"/>
    <w:rsid w:val="00F909A3"/>
    <w:rsid w:val="00F909F7"/>
    <w:rsid w:val="00F90A9C"/>
    <w:rsid w:val="00F90C78"/>
    <w:rsid w:val="00F90EFD"/>
    <w:rsid w:val="00F91223"/>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423"/>
    <w:rsid w:val="00FA0637"/>
    <w:rsid w:val="00FA1AAD"/>
    <w:rsid w:val="00FA1D87"/>
    <w:rsid w:val="00FA1DEA"/>
    <w:rsid w:val="00FA1EFF"/>
    <w:rsid w:val="00FA20D5"/>
    <w:rsid w:val="00FA218E"/>
    <w:rsid w:val="00FA23AF"/>
    <w:rsid w:val="00FA2A5D"/>
    <w:rsid w:val="00FA2B83"/>
    <w:rsid w:val="00FA3356"/>
    <w:rsid w:val="00FA36CF"/>
    <w:rsid w:val="00FA3858"/>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4F8"/>
    <w:rsid w:val="00FB27C0"/>
    <w:rsid w:val="00FB2A09"/>
    <w:rsid w:val="00FB2BA8"/>
    <w:rsid w:val="00FB2BC4"/>
    <w:rsid w:val="00FB2C88"/>
    <w:rsid w:val="00FB3308"/>
    <w:rsid w:val="00FB34B7"/>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B0"/>
    <w:rsid w:val="00FC04F4"/>
    <w:rsid w:val="00FC06E9"/>
    <w:rsid w:val="00FC0A70"/>
    <w:rsid w:val="00FC0B73"/>
    <w:rsid w:val="00FC0C94"/>
    <w:rsid w:val="00FC0EDA"/>
    <w:rsid w:val="00FC15BB"/>
    <w:rsid w:val="00FC1B21"/>
    <w:rsid w:val="00FC265F"/>
    <w:rsid w:val="00FC2724"/>
    <w:rsid w:val="00FC2741"/>
    <w:rsid w:val="00FC275A"/>
    <w:rsid w:val="00FC2B22"/>
    <w:rsid w:val="00FC2E0A"/>
    <w:rsid w:val="00FC314B"/>
    <w:rsid w:val="00FC3278"/>
    <w:rsid w:val="00FC39ED"/>
    <w:rsid w:val="00FC3B92"/>
    <w:rsid w:val="00FC3EDA"/>
    <w:rsid w:val="00FC3F51"/>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73D"/>
    <w:rsid w:val="00FD6B19"/>
    <w:rsid w:val="00FD6C0C"/>
    <w:rsid w:val="00FD6D13"/>
    <w:rsid w:val="00FD6F67"/>
    <w:rsid w:val="00FD7051"/>
    <w:rsid w:val="00FD7172"/>
    <w:rsid w:val="00FD767E"/>
    <w:rsid w:val="00FD792E"/>
    <w:rsid w:val="00FD7B73"/>
    <w:rsid w:val="00FE0452"/>
    <w:rsid w:val="00FE04C1"/>
    <w:rsid w:val="00FE064E"/>
    <w:rsid w:val="00FE0997"/>
    <w:rsid w:val="00FE101E"/>
    <w:rsid w:val="00FE126D"/>
    <w:rsid w:val="00FE17C9"/>
    <w:rsid w:val="00FE1E44"/>
    <w:rsid w:val="00FE26D1"/>
    <w:rsid w:val="00FE2A27"/>
    <w:rsid w:val="00FE2C89"/>
    <w:rsid w:val="00FE3076"/>
    <w:rsid w:val="00FE3655"/>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6E2"/>
    <w:rsid w:val="00FF2980"/>
    <w:rsid w:val="00FF2EEE"/>
    <w:rsid w:val="00FF3230"/>
    <w:rsid w:val="00FF327F"/>
    <w:rsid w:val="00FF3378"/>
    <w:rsid w:val="00FF3430"/>
    <w:rsid w:val="00FF35D0"/>
    <w:rsid w:val="00FF36E3"/>
    <w:rsid w:val="00FF430D"/>
    <w:rsid w:val="00FF4684"/>
    <w:rsid w:val="00FF4937"/>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6"/>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B157F9"/>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449F"/>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paragraph" w:customStyle="1" w:styleId="bullet1">
    <w:name w:val="bullet1"/>
    <w:basedOn w:val="a0"/>
    <w:rsid w:val="001A3740"/>
    <w:pPr>
      <w:numPr>
        <w:numId w:val="20"/>
      </w:numPr>
    </w:pPr>
  </w:style>
  <w:style w:type="paragraph" w:customStyle="1" w:styleId="bullet2">
    <w:name w:val="bullet2"/>
    <w:basedOn w:val="a0"/>
    <w:rsid w:val="001A3740"/>
    <w:pPr>
      <w:numPr>
        <w:ilvl w:val="1"/>
        <w:numId w:val="20"/>
      </w:numPr>
    </w:pPr>
  </w:style>
  <w:style w:type="paragraph" w:customStyle="1" w:styleId="bullet3">
    <w:name w:val="bullet3"/>
    <w:basedOn w:val="a0"/>
    <w:rsid w:val="001A3740"/>
    <w:pPr>
      <w:numPr>
        <w:ilvl w:val="2"/>
        <w:numId w:val="20"/>
      </w:numPr>
    </w:pPr>
  </w:style>
  <w:style w:type="paragraph" w:customStyle="1" w:styleId="bullet4">
    <w:name w:val="bullet4"/>
    <w:basedOn w:val="a0"/>
    <w:rsid w:val="001A3740"/>
    <w:pPr>
      <w:numPr>
        <w:ilvl w:val="3"/>
        <w:numId w:val="20"/>
      </w:numPr>
    </w:pPr>
  </w:style>
  <w:style w:type="character" w:customStyle="1" w:styleId="apple-converted-space">
    <w:name w:val="apple-converted-space"/>
    <w:qFormat/>
    <w:rsid w:val="0001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2409633">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10633919">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4123119">
      <w:bodyDiv w:val="1"/>
      <w:marLeft w:val="0"/>
      <w:marRight w:val="0"/>
      <w:marTop w:val="0"/>
      <w:marBottom w:val="0"/>
      <w:divBdr>
        <w:top w:val="none" w:sz="0" w:space="0" w:color="auto"/>
        <w:left w:val="none" w:sz="0" w:space="0" w:color="auto"/>
        <w:bottom w:val="none" w:sz="0" w:space="0" w:color="auto"/>
        <w:right w:val="none" w:sz="0" w:space="0" w:color="auto"/>
      </w:divBdr>
    </w:div>
    <w:div w:id="291904091">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5412872">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85378561">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629459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86263047">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87830156">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767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6533058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5005941">
      <w:bodyDiv w:val="1"/>
      <w:marLeft w:val="0"/>
      <w:marRight w:val="0"/>
      <w:marTop w:val="0"/>
      <w:marBottom w:val="0"/>
      <w:divBdr>
        <w:top w:val="none" w:sz="0" w:space="0" w:color="auto"/>
        <w:left w:val="none" w:sz="0" w:space="0" w:color="auto"/>
        <w:bottom w:val="none" w:sz="0" w:space="0" w:color="auto"/>
        <w:right w:val="none" w:sz="0" w:space="0" w:color="auto"/>
      </w:divBdr>
    </w:div>
    <w:div w:id="1415281996">
      <w:bodyDiv w:val="1"/>
      <w:marLeft w:val="0"/>
      <w:marRight w:val="0"/>
      <w:marTop w:val="0"/>
      <w:marBottom w:val="0"/>
      <w:divBdr>
        <w:top w:val="none" w:sz="0" w:space="0" w:color="auto"/>
        <w:left w:val="none" w:sz="0" w:space="0" w:color="auto"/>
        <w:bottom w:val="none" w:sz="0" w:space="0" w:color="auto"/>
        <w:right w:val="none" w:sz="0" w:space="0" w:color="auto"/>
      </w:divBdr>
    </w:div>
    <w:div w:id="1422986839">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7050868">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47804841">
      <w:bodyDiv w:val="1"/>
      <w:marLeft w:val="0"/>
      <w:marRight w:val="0"/>
      <w:marTop w:val="0"/>
      <w:marBottom w:val="0"/>
      <w:divBdr>
        <w:top w:val="none" w:sz="0" w:space="0" w:color="auto"/>
        <w:left w:val="none" w:sz="0" w:space="0" w:color="auto"/>
        <w:bottom w:val="none" w:sz="0" w:space="0" w:color="auto"/>
        <w:right w:val="none" w:sz="0" w:space="0" w:color="auto"/>
      </w:divBdr>
    </w:div>
    <w:div w:id="1802184643">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27436782">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51953459">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BC3C1-68F6-4ABE-A5B4-ADA78477D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44</TotalTime>
  <Pages>6</Pages>
  <Words>1602</Words>
  <Characters>9137</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10718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25</cp:revision>
  <cp:lastPrinted>2016-09-19T04:11:00Z</cp:lastPrinted>
  <dcterms:created xsi:type="dcterms:W3CDTF">2021-01-15T02:39:00Z</dcterms:created>
  <dcterms:modified xsi:type="dcterms:W3CDTF">2021-01-15T06:22:00Z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(3)E7cBinUSQj+kAzgNTOdT8gkbDQEzhtz6v1Ee1RllTDXzaO7rT9NTKl81gd2obMBo61/EuJsb
QgjHBxOis7cIBMAx/ColE8N+n2M3pzAehc58wipW24Bm7mQjUD0V+KIaFlpPna88hF3MPSwv
9cIN0CMX7yFdaW9ciBRvNonfJCTrn4fPvLgKGX5vqtaWdG+geuovtl/75Nn/C810Ajgdy0Vb
U7mWk1kYvOU37ncUMA</vt:lpwstr>
  </property>
  <property fmtid="{D5CDD505-2E9C-101B-9397-08002B2CF9AE}" pid="25" name="_2015_ms_pID_725343_00">
    <vt:lpwstr>_2015_ms_pID_725343</vt:lpwstr>
  </property>
  <property fmtid="{D5CDD505-2E9C-101B-9397-08002B2CF9AE}" pid="26" name="_2015_ms_pID_7253431">
    <vt:lpwstr>SEidJmSBUO2ck0CokPCUBZ7U6Kz4QF/kMPQNA1MYEY7UfIFwG6cK9R
+NaSthg0E0iFcnQdjxOHnOEKnAXTPBCrsrQnjNV8mNqPCLXHCWgEoXHFKi/yks/UrrREaCVZ
dm5znBBKQhpd2VtZwpuRpuGW+PYo/YagAkoNhoO0/d0gsWvbCsTHzN0v5p+4q6gR51xo8NpO
gvZZKjrPP2HRiDcEjN3lXzAFFzTc0LeYdvCg</vt:lpwstr>
  </property>
  <property fmtid="{D5CDD505-2E9C-101B-9397-08002B2CF9AE}" pid="27" name="_2015_ms_pID_7253431_00">
    <vt:lpwstr>_2015_ms_pID_7253431</vt:lpwstr>
  </property>
  <property fmtid="{D5CDD505-2E9C-101B-9397-08002B2CF9AE}" pid="28" name="_2015_ms_pID_7253432">
    <vt:lpwstr>mA==</vt:lpwstr>
  </property>
  <property fmtid="{D5CDD505-2E9C-101B-9397-08002B2CF9AE}" pid="29" name="_DocHome">
    <vt:i4>1269787653</vt:i4>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1610671526</vt:lpwstr>
  </property>
</Properties>
</file>